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5448AFE1"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B57BE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36AA" w:rsidRPr="00D436AA">
        <w:rPr>
          <w:rFonts w:ascii="Arial" w:eastAsia="MS Mincho" w:hAnsi="Arial" w:cs="Arial"/>
          <w:b/>
          <w:sz w:val="24"/>
          <w:szCs w:val="24"/>
          <w:lang w:eastAsia="ja-JP"/>
        </w:rPr>
        <w:t>S1-23</w:t>
      </w:r>
      <w:r w:rsidR="00E6793E">
        <w:rPr>
          <w:rFonts w:ascii="Arial" w:eastAsia="MS Mincho" w:hAnsi="Arial" w:cs="Arial"/>
          <w:b/>
          <w:sz w:val="24"/>
          <w:szCs w:val="24"/>
          <w:lang w:eastAsia="ja-JP"/>
        </w:rPr>
        <w:t>1197</w:t>
      </w:r>
    </w:p>
    <w:p w14:paraId="5817F2E4" w14:textId="0FA3C7FB" w:rsidR="000D52F3" w:rsidRPr="000D6532" w:rsidRDefault="00B57BE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w:t>
      </w:r>
      <w:r w:rsidR="00B45B19">
        <w:rPr>
          <w:rFonts w:ascii="Arial" w:eastAsia="MS Mincho" w:hAnsi="Arial" w:cs="Arial"/>
          <w:b/>
          <w:sz w:val="24"/>
          <w:szCs w:val="24"/>
          <w:lang w:eastAsia="ja-JP"/>
        </w:rPr>
        <w:t>in</w:t>
      </w:r>
      <w:r w:rsidR="000D52F3"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r w:rsidR="000D52F3" w:rsidRPr="001C332D">
        <w:rPr>
          <w:rFonts w:ascii="Arial" w:eastAsia="MS Mincho" w:hAnsi="Arial" w:cs="Arial"/>
          <w:i/>
          <w:sz w:val="24"/>
          <w:szCs w:val="24"/>
          <w:lang w:eastAsia="ja-JP"/>
        </w:rPr>
        <w:t xml:space="preserve">(revision of </w:t>
      </w:r>
      <w:r w:rsidR="000D52F3" w:rsidRPr="000D52F3">
        <w:rPr>
          <w:rFonts w:ascii="Arial" w:eastAsia="MS Mincho" w:hAnsi="Arial" w:cs="Arial"/>
          <w:i/>
          <w:sz w:val="24"/>
          <w:szCs w:val="24"/>
          <w:lang w:eastAsia="ja-JP"/>
        </w:rPr>
        <w:t>S1-2</w:t>
      </w:r>
      <w:r>
        <w:rPr>
          <w:rFonts w:ascii="Arial" w:eastAsia="MS Mincho" w:hAnsi="Arial" w:cs="Arial"/>
          <w:i/>
          <w:sz w:val="24"/>
          <w:szCs w:val="24"/>
          <w:lang w:eastAsia="ja-JP"/>
        </w:rPr>
        <w:t>3</w:t>
      </w:r>
      <w:r w:rsidR="00E6793E">
        <w:rPr>
          <w:rFonts w:ascii="Arial" w:eastAsia="MS Mincho" w:hAnsi="Arial" w:cs="Arial"/>
          <w:i/>
          <w:sz w:val="24"/>
          <w:szCs w:val="24"/>
          <w:lang w:eastAsia="ja-JP"/>
        </w:rPr>
        <w:t>xxxx</w:t>
      </w:r>
      <w:r w:rsidR="000D52F3" w:rsidRPr="001C332D">
        <w:rPr>
          <w:rFonts w:ascii="Arial" w:eastAsia="MS Mincho" w:hAnsi="Arial" w:cs="Arial"/>
          <w:i/>
          <w:sz w:val="24"/>
          <w:szCs w:val="24"/>
          <w:lang w:eastAsia="ja-JP"/>
        </w:rPr>
        <w:t>)</w:t>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2CA4493E"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on </w:t>
      </w:r>
      <w:r>
        <w:rPr>
          <w:rFonts w:ascii="Arial" w:hAnsi="Arial" w:cs="Arial"/>
          <w:sz w:val="24"/>
          <w:szCs w:val="24"/>
        </w:rPr>
        <w:t xml:space="preserve">UAV </w:t>
      </w:r>
      <w:bookmarkEnd w:id="1"/>
      <w:r w:rsidR="00991229" w:rsidRPr="00991229">
        <w:rPr>
          <w:rFonts w:ascii="Arial" w:hAnsi="Arial" w:cs="Arial"/>
          <w:sz w:val="24"/>
          <w:szCs w:val="24"/>
        </w:rPr>
        <w:t xml:space="preserve">simultaneous traffic over two </w:t>
      </w:r>
      <w:r w:rsidR="00F2632F" w:rsidRPr="00F2632F">
        <w:rPr>
          <w:rFonts w:ascii="Arial" w:hAnsi="Arial" w:cs="Arial"/>
          <w:sz w:val="24"/>
          <w:szCs w:val="24"/>
        </w:rPr>
        <w:t>networks</w:t>
      </w:r>
    </w:p>
    <w:p w14:paraId="1A6BFF96" w14:textId="30278765"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E6793E">
        <w:rPr>
          <w:rFonts w:ascii="Arial" w:hAnsi="Arial" w:cs="Arial"/>
          <w:sz w:val="24"/>
          <w:szCs w:val="24"/>
        </w:rPr>
        <w:t>7.8</w:t>
      </w:r>
    </w:p>
    <w:p w14:paraId="3C38D29E" w14:textId="528788F9"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t>Qualcomm</w:t>
      </w:r>
      <w:r w:rsidR="00B1696D">
        <w:rPr>
          <w:rFonts w:ascii="Arial" w:hAnsi="Arial" w:cs="Arial"/>
          <w:sz w:val="24"/>
          <w:szCs w:val="24"/>
        </w:rPr>
        <w:t>,</w:t>
      </w:r>
      <w:r w:rsidR="003446C4">
        <w:rPr>
          <w:rFonts w:ascii="Arial" w:hAnsi="Arial" w:cs="Arial"/>
          <w:sz w:val="24"/>
          <w:szCs w:val="24"/>
        </w:rPr>
        <w:t xml:space="preserve"> </w:t>
      </w:r>
      <w:proofErr w:type="spellStart"/>
      <w:r w:rsidR="003446C4">
        <w:rPr>
          <w:rFonts w:ascii="Arial" w:hAnsi="Arial" w:cs="Arial"/>
          <w:sz w:val="24"/>
          <w:szCs w:val="24"/>
        </w:rPr>
        <w:t>Futurewei</w:t>
      </w:r>
      <w:proofErr w:type="spellEnd"/>
      <w:r w:rsidR="003446C4">
        <w:rPr>
          <w:rFonts w:ascii="Arial" w:hAnsi="Arial" w:cs="Arial"/>
          <w:sz w:val="24"/>
          <w:szCs w:val="24"/>
        </w:rPr>
        <w:t xml:space="preserve">, </w:t>
      </w:r>
      <w:proofErr w:type="spellStart"/>
      <w:r w:rsidR="00DC4B29">
        <w:rPr>
          <w:rFonts w:ascii="Arial" w:hAnsi="Arial" w:cs="Arial"/>
          <w:sz w:val="24"/>
          <w:szCs w:val="24"/>
        </w:rPr>
        <w:t>InterDigital</w:t>
      </w:r>
      <w:proofErr w:type="spellEnd"/>
      <w:r w:rsidR="00DC4B29">
        <w:rPr>
          <w:rFonts w:ascii="Arial" w:hAnsi="Arial" w:cs="Arial"/>
          <w:sz w:val="24"/>
          <w:szCs w:val="24"/>
        </w:rPr>
        <w:t xml:space="preserve">, </w:t>
      </w:r>
      <w:r w:rsidR="00B1696D">
        <w:rPr>
          <w:rFonts w:ascii="Arial" w:hAnsi="Arial" w:cs="Arial"/>
          <w:sz w:val="24"/>
          <w:szCs w:val="24"/>
        </w:rPr>
        <w:t>Lockheed Martin</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t>Francesco Pica</w:t>
      </w:r>
      <w:r w:rsidRPr="00B6633A">
        <w:rPr>
          <w:rFonts w:ascii="Arial" w:hAnsi="Arial" w:cs="Arial"/>
          <w:sz w:val="24"/>
          <w:szCs w:val="24"/>
        </w:rPr>
        <w:br/>
      </w:r>
      <w:proofErr w:type="spellStart"/>
      <w:r w:rsidRPr="00B6633A">
        <w:rPr>
          <w:rFonts w:ascii="Arial" w:hAnsi="Arial" w:cs="Arial"/>
          <w:sz w:val="24"/>
          <w:szCs w:val="24"/>
        </w:rPr>
        <w:t>fpica</w:t>
      </w:r>
      <w:proofErr w:type="spellEnd"/>
      <w:r w:rsidRPr="00B6633A">
        <w:rPr>
          <w:rFonts w:ascii="Arial" w:hAnsi="Arial" w:cs="Arial"/>
          <w:sz w:val="24"/>
          <w:szCs w:val="24"/>
        </w:rPr>
        <w:t>&lt;at&gt;qti.qualcomm.com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38274680" w14:textId="2F240A21" w:rsidR="0087323E" w:rsidRPr="00122F51" w:rsidRDefault="00BF2783" w:rsidP="00BF2783">
      <w:pPr>
        <w:spacing w:after="200" w:line="276" w:lineRule="auto"/>
        <w:rPr>
          <w:rFonts w:ascii="Arial" w:eastAsia="Calibri" w:hAnsi="Arial" w:cs="Arial"/>
          <w:i/>
          <w:sz w:val="18"/>
          <w:szCs w:val="18"/>
        </w:rPr>
      </w:pPr>
      <w:r w:rsidRPr="00122F51">
        <w:rPr>
          <w:rFonts w:ascii="Arial" w:eastAsia="Calibri" w:hAnsi="Arial" w:cs="Arial"/>
          <w:i/>
          <w:sz w:val="18"/>
          <w:szCs w:val="18"/>
        </w:rPr>
        <w:t>Abstract: This paper proposes a new use case to be captured in TR 22.84</w:t>
      </w:r>
      <w:r w:rsidR="00953E33" w:rsidRPr="00122F51">
        <w:rPr>
          <w:rFonts w:ascii="Arial" w:eastAsia="Calibri" w:hAnsi="Arial" w:cs="Arial"/>
          <w:i/>
          <w:sz w:val="18"/>
          <w:szCs w:val="18"/>
        </w:rPr>
        <w:t>3</w:t>
      </w:r>
      <w:r w:rsidR="004C4825" w:rsidRPr="00122F51">
        <w:rPr>
          <w:rFonts w:ascii="Arial" w:eastAsia="Calibri" w:hAnsi="Arial" w:cs="Arial"/>
          <w:i/>
          <w:sz w:val="18"/>
          <w:szCs w:val="18"/>
        </w:rPr>
        <w:t xml:space="preserve">. </w:t>
      </w:r>
      <w:r w:rsidR="00090064" w:rsidRPr="00122F51">
        <w:rPr>
          <w:rFonts w:ascii="Arial" w:eastAsia="Calibri" w:hAnsi="Arial" w:cs="Arial"/>
          <w:i/>
          <w:sz w:val="18"/>
          <w:szCs w:val="18"/>
        </w:rPr>
        <w:t>This is a revised version of a use case submitted</w:t>
      </w:r>
      <w:r w:rsidR="00090064">
        <w:rPr>
          <w:rFonts w:ascii="Arial" w:eastAsia="Calibri" w:hAnsi="Arial" w:cs="Arial"/>
          <w:i/>
          <w:sz w:val="18"/>
          <w:szCs w:val="18"/>
        </w:rPr>
        <w:t xml:space="preserve"> and postponed</w:t>
      </w:r>
      <w:r w:rsidR="00090064" w:rsidRPr="00122F51">
        <w:rPr>
          <w:rFonts w:ascii="Arial" w:eastAsia="Calibri" w:hAnsi="Arial" w:cs="Arial"/>
          <w:i/>
          <w:sz w:val="18"/>
          <w:szCs w:val="18"/>
        </w:rPr>
        <w:t xml:space="preserve"> in </w:t>
      </w:r>
      <w:r w:rsidR="00090064">
        <w:rPr>
          <w:rFonts w:ascii="Arial" w:eastAsia="Calibri" w:hAnsi="Arial" w:cs="Arial"/>
          <w:i/>
          <w:sz w:val="18"/>
          <w:szCs w:val="18"/>
        </w:rPr>
        <w:t xml:space="preserve">the </w:t>
      </w:r>
      <w:r w:rsidR="007E3EEC">
        <w:rPr>
          <w:rFonts w:ascii="Arial" w:eastAsia="Calibri" w:hAnsi="Arial" w:cs="Arial"/>
          <w:i/>
          <w:sz w:val="18"/>
          <w:szCs w:val="18"/>
        </w:rPr>
        <w:t>previous</w:t>
      </w:r>
      <w:r w:rsidR="00090064">
        <w:rPr>
          <w:rFonts w:ascii="Arial" w:eastAsia="Calibri" w:hAnsi="Arial" w:cs="Arial"/>
          <w:i/>
          <w:sz w:val="18"/>
          <w:szCs w:val="18"/>
        </w:rPr>
        <w:t xml:space="preserve"> SA1 meeting</w:t>
      </w:r>
      <w:r w:rsidR="00090064" w:rsidRPr="00122F51">
        <w:rPr>
          <w:rFonts w:ascii="Arial" w:eastAsia="Calibri" w:hAnsi="Arial" w:cs="Arial"/>
          <w:i/>
          <w:sz w:val="18"/>
          <w:szCs w:val="18"/>
        </w:rPr>
        <w:t xml:space="preserve"> </w:t>
      </w:r>
      <w:r w:rsidR="00BD2A52" w:rsidRPr="00122F51">
        <w:rPr>
          <w:rFonts w:ascii="Arial" w:eastAsia="Calibri" w:hAnsi="Arial" w:cs="Arial"/>
          <w:i/>
          <w:sz w:val="18"/>
          <w:szCs w:val="18"/>
        </w:rPr>
        <w:t>(</w:t>
      </w:r>
      <w:r w:rsidR="004C4825" w:rsidRPr="00122F51">
        <w:rPr>
          <w:rFonts w:ascii="Arial" w:eastAsia="Calibri" w:hAnsi="Arial" w:cs="Arial"/>
          <w:i/>
          <w:sz w:val="18"/>
          <w:szCs w:val="18"/>
        </w:rPr>
        <w:t>S1-2</w:t>
      </w:r>
      <w:r w:rsidR="002D688F">
        <w:rPr>
          <w:rFonts w:ascii="Arial" w:eastAsia="Calibri" w:hAnsi="Arial" w:cs="Arial"/>
          <w:i/>
          <w:sz w:val="18"/>
          <w:szCs w:val="18"/>
        </w:rPr>
        <w:t>30157</w:t>
      </w:r>
      <w:r w:rsidR="00122F51" w:rsidRPr="00122F51">
        <w:rPr>
          <w:rFonts w:ascii="Arial" w:eastAsia="Calibri" w:hAnsi="Arial" w:cs="Arial"/>
          <w:i/>
          <w:sz w:val="18"/>
          <w:szCs w:val="18"/>
        </w:rPr>
        <w:t>)</w:t>
      </w:r>
      <w:r w:rsidRPr="00122F51">
        <w:rPr>
          <w:rFonts w:ascii="Arial" w:eastAsia="Calibri" w:hAnsi="Arial" w:cs="Arial"/>
          <w:i/>
          <w:sz w:val="18"/>
          <w:szCs w:val="18"/>
        </w:rPr>
        <w:t>.</w:t>
      </w:r>
    </w:p>
    <w:bookmarkEnd w:id="0"/>
    <w:p w14:paraId="56AFD82A" w14:textId="2C164304" w:rsidR="00734531" w:rsidRPr="00675555" w:rsidRDefault="00734531" w:rsidP="00734531">
      <w:pPr>
        <w:jc w:val="center"/>
        <w:rPr>
          <w:rFonts w:ascii="Arial" w:hAnsi="Arial" w:cs="Arial"/>
          <w:sz w:val="28"/>
          <w:szCs w:val="28"/>
        </w:rPr>
      </w:pPr>
      <w:r w:rsidRPr="00675555">
        <w:rPr>
          <w:rFonts w:ascii="Arial" w:hAnsi="Arial" w:cs="Arial"/>
          <w:sz w:val="28"/>
          <w:szCs w:val="28"/>
        </w:rPr>
        <w:t>=============</w:t>
      </w:r>
      <w:r w:rsidR="0087323E" w:rsidRPr="00675555">
        <w:rPr>
          <w:rFonts w:ascii="Arial" w:hAnsi="Arial" w:cs="Arial"/>
          <w:sz w:val="28"/>
          <w:szCs w:val="28"/>
        </w:rPr>
        <w:t>=</w:t>
      </w:r>
      <w:r w:rsidRPr="00675555">
        <w:rPr>
          <w:rFonts w:ascii="Arial" w:hAnsi="Arial" w:cs="Arial"/>
          <w:sz w:val="28"/>
          <w:szCs w:val="28"/>
        </w:rPr>
        <w:t>========= [</w:t>
      </w:r>
      <w:r w:rsidR="00675555" w:rsidRPr="00675555">
        <w:rPr>
          <w:rFonts w:ascii="Arial" w:hAnsi="Arial" w:cs="Arial"/>
          <w:sz w:val="28"/>
          <w:szCs w:val="28"/>
        </w:rPr>
        <w:t>First Change</w:t>
      </w:r>
      <w:r w:rsidRPr="00675555">
        <w:rPr>
          <w:rFonts w:ascii="Arial" w:hAnsi="Arial" w:cs="Arial"/>
          <w:sz w:val="28"/>
          <w:szCs w:val="28"/>
        </w:rPr>
        <w:t>] ====</w:t>
      </w:r>
      <w:r w:rsidR="0087323E" w:rsidRPr="00675555">
        <w:rPr>
          <w:rFonts w:ascii="Arial" w:hAnsi="Arial" w:cs="Arial"/>
          <w:sz w:val="28"/>
          <w:szCs w:val="28"/>
        </w:rPr>
        <w:t>==</w:t>
      </w:r>
      <w:r w:rsidRPr="00675555">
        <w:rPr>
          <w:rFonts w:ascii="Arial" w:hAnsi="Arial" w:cs="Arial"/>
          <w:sz w:val="28"/>
          <w:szCs w:val="28"/>
        </w:rPr>
        <w:t>==================</w:t>
      </w:r>
    </w:p>
    <w:p w14:paraId="31A3CE85" w14:textId="77777777" w:rsidR="00675555" w:rsidRPr="000D6532" w:rsidRDefault="00675555" w:rsidP="00675555">
      <w:pPr>
        <w:pStyle w:val="Heading2"/>
        <w:rPr>
          <w:ins w:id="2" w:author="Qualcomm" w:date="2023-05-12T12:53:00Z"/>
          <w:lang w:val="en-GB"/>
        </w:rPr>
      </w:pPr>
      <w:ins w:id="3" w:author="Qualcomm" w:date="2023-05-12T12:53:00Z">
        <w:r>
          <w:rPr>
            <w:lang w:val="en-GB"/>
          </w:rPr>
          <w:t>5.</w:t>
        </w:r>
        <w:r w:rsidRPr="000D6532">
          <w:rPr>
            <w:lang w:val="en-GB"/>
          </w:rPr>
          <w:t>x</w:t>
        </w:r>
        <w:r w:rsidRPr="000D6532">
          <w:rPr>
            <w:lang w:val="en-GB"/>
          </w:rPr>
          <w:tab/>
          <w:t xml:space="preserve">Use case </w:t>
        </w:r>
        <w:r>
          <w:rPr>
            <w:lang w:val="en-GB"/>
          </w:rPr>
          <w:t xml:space="preserve">on </w:t>
        </w:r>
        <w:r w:rsidRPr="00953E33">
          <w:rPr>
            <w:lang w:val="en-GB"/>
          </w:rPr>
          <w:t xml:space="preserve">UAV </w:t>
        </w:r>
        <w:r w:rsidRPr="00F87124">
          <w:rPr>
            <w:lang w:val="en-GB"/>
          </w:rPr>
          <w:t xml:space="preserve">simultaneous traffic over two </w:t>
        </w:r>
        <w:r>
          <w:rPr>
            <w:lang w:val="en-GB"/>
          </w:rPr>
          <w:t>networks</w:t>
        </w:r>
      </w:ins>
    </w:p>
    <w:p w14:paraId="74368B92" w14:textId="77777777" w:rsidR="00675555" w:rsidRPr="000D6532" w:rsidRDefault="00675555" w:rsidP="00675555">
      <w:pPr>
        <w:pStyle w:val="Heading3"/>
        <w:rPr>
          <w:ins w:id="4" w:author="Qualcomm" w:date="2023-05-12T12:53:00Z"/>
          <w:lang w:val="en-GB"/>
        </w:rPr>
      </w:pPr>
      <w:bookmarkStart w:id="5" w:name="_Toc355779204"/>
      <w:bookmarkStart w:id="6" w:name="_Toc354586742"/>
      <w:bookmarkStart w:id="7" w:name="_Toc354590101"/>
      <w:bookmarkEnd w:id="5"/>
      <w:bookmarkEnd w:id="6"/>
      <w:bookmarkEnd w:id="7"/>
      <w:ins w:id="8" w:author="Qualcomm" w:date="2023-05-12T12:53:00Z">
        <w:r>
          <w:rPr>
            <w:lang w:val="en-GB"/>
          </w:rPr>
          <w:t>5.</w:t>
        </w:r>
        <w:r w:rsidRPr="000D6532">
          <w:rPr>
            <w:lang w:val="en-GB"/>
          </w:rPr>
          <w:t>x.1</w:t>
        </w:r>
        <w:r w:rsidRPr="000D6532">
          <w:rPr>
            <w:lang w:val="en-GB"/>
          </w:rPr>
          <w:tab/>
          <w:t>Description</w:t>
        </w:r>
      </w:ins>
    </w:p>
    <w:p w14:paraId="6B955646" w14:textId="77777777" w:rsidR="00675555" w:rsidRDefault="00675555" w:rsidP="00675555">
      <w:pPr>
        <w:rPr>
          <w:ins w:id="9" w:author="Qualcomm" w:date="2023-05-12T12:53:00Z"/>
        </w:rPr>
      </w:pPr>
      <w:ins w:id="10" w:author="Qualcomm" w:date="2023-05-12T12:53:00Z">
        <w:r>
          <w:t xml:space="preserve">Reliability of UAV traffic is a very important challenge and target for the aviation industry, e.g., for command and control (C2) or other critical data. One scenario of interest includes UAVs, provided with dual SIM/subscription, able to connect simultaneously via two networks for transferring different type of traffic, e.g., using the most reliable network for C2 or other critical data, while other type of traffic is transmitted over the second network.   </w:t>
        </w:r>
      </w:ins>
    </w:p>
    <w:p w14:paraId="5B1BAD8B" w14:textId="77777777" w:rsidR="00675555" w:rsidRDefault="00675555" w:rsidP="00675555">
      <w:pPr>
        <w:rPr>
          <w:ins w:id="11" w:author="Qualcomm" w:date="2023-05-12T12:53:00Z"/>
        </w:rPr>
      </w:pPr>
      <w:ins w:id="12" w:author="Qualcomm" w:date="2023-05-12T12:53:00Z">
        <w:r>
          <w:t>As an example, let us assume the case of a UAV company (“</w:t>
        </w:r>
        <w:proofErr w:type="spellStart"/>
        <w:r>
          <w:t>SafeSky</w:t>
        </w:r>
        <w:proofErr w:type="spellEnd"/>
        <w:r>
          <w:t>”) that offers monitoring and surveillance services for specific venues (e.g., stadiums) or public events. Their drones are 5G-capable and configurable with dual subscription, one for nationwide PLMN connectivity (with MNO-A), one for ad-hoc UAV coverage using networks deployed in specific public safety venues/locations (can be a PLMN or NPN, managed by MNO-A or other MNO).</w:t>
        </w:r>
      </w:ins>
    </w:p>
    <w:p w14:paraId="4FDD9FE9" w14:textId="77777777" w:rsidR="00675555" w:rsidRDefault="00675555" w:rsidP="00675555">
      <w:pPr>
        <w:spacing w:after="0"/>
        <w:rPr>
          <w:ins w:id="13" w:author="Qualcomm" w:date="2023-05-12T12:53:00Z"/>
        </w:rPr>
      </w:pPr>
      <w:ins w:id="14" w:author="Qualcomm" w:date="2023-05-12T12:53:00Z">
        <w:r>
          <w:t xml:space="preserve">In such scenario, when there is available coverage from both NWs, </w:t>
        </w:r>
        <w:proofErr w:type="spellStart"/>
        <w:r>
          <w:t>SafeSky</w:t>
        </w:r>
        <w:proofErr w:type="spellEnd"/>
        <w:r>
          <w:t xml:space="preserve"> can configure their UAVs to transfer C2 traffic with a local UAV-Controller (UAV-C) via the </w:t>
        </w:r>
        <w:r w:rsidRPr="004D4ABC">
          <w:t xml:space="preserve">ad-hoc </w:t>
        </w:r>
        <w:r>
          <w:t>PLMN1/</w:t>
        </w:r>
        <w:r w:rsidRPr="004D4ABC">
          <w:t>NPN</w:t>
        </w:r>
        <w:r>
          <w:t xml:space="preserve"> (most suitable for low volume/data rate, but very stringent real-time latency and reliability),</w:t>
        </w:r>
        <w:r w:rsidRPr="004D4ABC">
          <w:t xml:space="preserve"> </w:t>
        </w:r>
        <w:r>
          <w:t xml:space="preserve">while less critical user data is exchanged with the UAV Supplier Service (USS) and UTM </w:t>
        </w:r>
        <w:r w:rsidRPr="004D4ABC">
          <w:t xml:space="preserve">via </w:t>
        </w:r>
        <w:r>
          <w:t xml:space="preserve">the wide-area </w:t>
        </w:r>
        <w:r w:rsidRPr="004D4ABC">
          <w:t>PLMN</w:t>
        </w:r>
        <w:r>
          <w:t>2 coverage. This is illustrated, at high level, in Fig.1, where PLMN1/NPN is the local NW and PLMN2 is the wide area network.</w:t>
        </w:r>
      </w:ins>
    </w:p>
    <w:p w14:paraId="044C9580" w14:textId="77777777" w:rsidR="00675555" w:rsidRDefault="00675555" w:rsidP="00675555">
      <w:pPr>
        <w:jc w:val="center"/>
        <w:rPr>
          <w:ins w:id="15" w:author="Qualcomm" w:date="2023-05-12T12:53:00Z"/>
        </w:rPr>
      </w:pPr>
      <w:ins w:id="16" w:author="Qualcomm" w:date="2023-05-12T12:53:00Z">
        <w:r>
          <w:pict w14:anchorId="4EDA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4.65pt;height:154.05pt;mso-position-horizontal-relative:char;mso-position-vertical-relative:line">
              <v:imagedata r:id="rId5" o:title=""/>
            </v:shape>
          </w:pict>
        </w:r>
      </w:ins>
    </w:p>
    <w:p w14:paraId="090FF98A" w14:textId="77777777" w:rsidR="00675555" w:rsidRDefault="00675555" w:rsidP="00675555">
      <w:pPr>
        <w:jc w:val="center"/>
        <w:rPr>
          <w:ins w:id="17" w:author="Qualcomm" w:date="2023-05-12T12:53:00Z"/>
          <w:rFonts w:eastAsia="Calibri"/>
          <w:sz w:val="18"/>
          <w:szCs w:val="18"/>
        </w:rPr>
      </w:pPr>
      <w:bookmarkStart w:id="18" w:name="_Hlk118317280"/>
      <w:ins w:id="19" w:author="Qualcomm" w:date="2023-05-12T12:53:00Z">
        <w:r w:rsidRPr="00DA4199">
          <w:rPr>
            <w:rFonts w:eastAsia="Calibri"/>
            <w:b/>
            <w:bCs/>
            <w:sz w:val="18"/>
            <w:szCs w:val="18"/>
          </w:rPr>
          <w:t>Fig.</w:t>
        </w:r>
        <w:r>
          <w:rPr>
            <w:rFonts w:eastAsia="Calibri"/>
            <w:b/>
            <w:bCs/>
            <w:sz w:val="18"/>
            <w:szCs w:val="18"/>
          </w:rPr>
          <w:t>5.x.</w:t>
        </w:r>
        <w:r w:rsidRPr="00DA4199">
          <w:rPr>
            <w:rFonts w:eastAsia="Calibri"/>
            <w:b/>
            <w:bCs/>
            <w:sz w:val="18"/>
            <w:szCs w:val="18"/>
          </w:rPr>
          <w:t xml:space="preserve">1 </w:t>
        </w:r>
        <w:r>
          <w:rPr>
            <w:rFonts w:eastAsia="Calibri"/>
            <w:b/>
            <w:bCs/>
            <w:sz w:val="18"/>
            <w:szCs w:val="18"/>
          </w:rPr>
          <w:t xml:space="preserve">Example of separating </w:t>
        </w:r>
        <w:r w:rsidRPr="00DA4199">
          <w:rPr>
            <w:rFonts w:eastAsia="Calibri"/>
            <w:b/>
            <w:bCs/>
            <w:sz w:val="18"/>
            <w:szCs w:val="18"/>
          </w:rPr>
          <w:t>UAV traffic over two PLMNs</w:t>
        </w:r>
        <w:r>
          <w:rPr>
            <w:rFonts w:eastAsia="Calibri"/>
            <w:b/>
            <w:bCs/>
            <w:sz w:val="18"/>
            <w:szCs w:val="18"/>
          </w:rPr>
          <w:t>.</w:t>
        </w:r>
        <w:r w:rsidRPr="00DA4199">
          <w:rPr>
            <w:rFonts w:eastAsia="Calibri"/>
            <w:b/>
            <w:bCs/>
            <w:sz w:val="18"/>
            <w:szCs w:val="18"/>
          </w:rPr>
          <w:t xml:space="preserve"> </w:t>
        </w:r>
      </w:ins>
    </w:p>
    <w:p w14:paraId="44E4D2CA" w14:textId="77777777" w:rsidR="00675555" w:rsidRDefault="00675555" w:rsidP="00675555">
      <w:pPr>
        <w:rPr>
          <w:ins w:id="20" w:author="Qualcomm" w:date="2023-05-12T12:53:00Z"/>
        </w:rPr>
      </w:pPr>
      <w:ins w:id="21" w:author="Qualcomm" w:date="2023-05-12T12:53:00Z">
        <w:r>
          <w:t xml:space="preserve">In other examples, different traffic differentiation configurations are possible (in a similar venue scenario), e.g., UAVs may transfer real-time critical payload traffic (e.g., streaming a 4K video of a sport event) with a local endpoint via the </w:t>
        </w:r>
        <w:r w:rsidRPr="004D4ABC">
          <w:t xml:space="preserve">ad-hoc </w:t>
        </w:r>
        <w:r>
          <w:t>PLMN1/</w:t>
        </w:r>
        <w:r w:rsidRPr="004D4ABC">
          <w:t>NPN</w:t>
        </w:r>
        <w:r>
          <w:t>,</w:t>
        </w:r>
        <w:r w:rsidRPr="004D4ABC">
          <w:t xml:space="preserve"> </w:t>
        </w:r>
        <w:r>
          <w:t xml:space="preserve">while C2 and UAV monitoring data </w:t>
        </w:r>
        <w:r w:rsidRPr="004D4ABC">
          <w:t xml:space="preserve">via </w:t>
        </w:r>
        <w:r>
          <w:t xml:space="preserve">the wide-area </w:t>
        </w:r>
        <w:r w:rsidRPr="004D4ABC">
          <w:t>PLMN</w:t>
        </w:r>
        <w:r>
          <w:t>2 network.</w:t>
        </w:r>
      </w:ins>
    </w:p>
    <w:p w14:paraId="197756F1" w14:textId="77777777" w:rsidR="00675555" w:rsidRPr="000D6532" w:rsidRDefault="00675555" w:rsidP="00675555">
      <w:pPr>
        <w:pStyle w:val="Heading3"/>
        <w:rPr>
          <w:ins w:id="22" w:author="Qualcomm" w:date="2023-05-12T12:53:00Z"/>
          <w:lang w:val="en-GB"/>
        </w:rPr>
      </w:pPr>
      <w:bookmarkStart w:id="23" w:name="_Toc355779205"/>
      <w:bookmarkStart w:id="24" w:name="_Toc354586743"/>
      <w:bookmarkStart w:id="25" w:name="_Toc354590102"/>
      <w:bookmarkEnd w:id="18"/>
      <w:bookmarkEnd w:id="23"/>
      <w:bookmarkEnd w:id="24"/>
      <w:bookmarkEnd w:id="25"/>
      <w:ins w:id="26" w:author="Qualcomm" w:date="2023-05-12T12:53:00Z">
        <w:r>
          <w:rPr>
            <w:lang w:val="en-GB"/>
          </w:rPr>
          <w:lastRenderedPageBreak/>
          <w:t>5.</w:t>
        </w:r>
        <w:r w:rsidRPr="000D6532">
          <w:rPr>
            <w:lang w:val="en-GB"/>
          </w:rPr>
          <w:t>x.2</w:t>
        </w:r>
        <w:r w:rsidRPr="000D6532">
          <w:rPr>
            <w:lang w:val="en-GB"/>
          </w:rPr>
          <w:tab/>
          <w:t>Pre-conditions</w:t>
        </w:r>
      </w:ins>
    </w:p>
    <w:p w14:paraId="124F20F0" w14:textId="77777777" w:rsidR="00675555" w:rsidRDefault="00675555" w:rsidP="00675555">
      <w:pPr>
        <w:rPr>
          <w:ins w:id="27" w:author="Qualcomm" w:date="2023-05-12T12:53:00Z"/>
          <w:rFonts w:eastAsia="Calibri"/>
        </w:rPr>
      </w:pPr>
      <w:bookmarkStart w:id="28" w:name="_Hlk118318715"/>
      <w:proofErr w:type="spellStart"/>
      <w:ins w:id="29" w:author="Qualcomm" w:date="2023-05-12T12:53:00Z">
        <w:r>
          <w:t>SafeSky</w:t>
        </w:r>
        <w:proofErr w:type="spellEnd"/>
        <w:r w:rsidRPr="004D4ABC">
          <w:rPr>
            <w:rFonts w:eastAsia="Calibri"/>
          </w:rPr>
          <w:t xml:space="preserve"> UAV ha</w:t>
        </w:r>
        <w:r>
          <w:rPr>
            <w:rFonts w:eastAsia="Calibri"/>
          </w:rPr>
          <w:t>s</w:t>
        </w:r>
        <w:r w:rsidRPr="004D4ABC">
          <w:rPr>
            <w:rFonts w:eastAsia="Calibri"/>
          </w:rPr>
          <w:t xml:space="preserve"> dual subscription (dual SIM</w:t>
        </w:r>
        <w:r>
          <w:rPr>
            <w:rFonts w:eastAsia="Calibri"/>
          </w:rPr>
          <w:t>, or SIM and NPN credentials</w:t>
        </w:r>
        <w:r w:rsidRPr="004D4ABC">
          <w:rPr>
            <w:rFonts w:eastAsia="Calibri"/>
          </w:rPr>
          <w:t>)</w:t>
        </w:r>
        <w:r>
          <w:rPr>
            <w:rFonts w:eastAsia="Calibri"/>
          </w:rPr>
          <w:t xml:space="preserve"> to two different PLMNs (or a PLMN and an NPN). </w:t>
        </w:r>
        <w:r>
          <w:t xml:space="preserve">It is assumed that </w:t>
        </w:r>
        <w:proofErr w:type="spellStart"/>
        <w:r>
          <w:t>SafeSky</w:t>
        </w:r>
        <w:proofErr w:type="spellEnd"/>
        <w:r>
          <w:t xml:space="preserve"> has negotiated with both MNOs proper data policies for traffic generated by its UAVs over their respective networks (e.g., QoS, traffic profile/activity, charging, etc.).</w:t>
        </w:r>
      </w:ins>
    </w:p>
    <w:p w14:paraId="00AF524F" w14:textId="77777777" w:rsidR="00675555" w:rsidRPr="004D4ABC" w:rsidRDefault="00675555" w:rsidP="00675555">
      <w:pPr>
        <w:rPr>
          <w:ins w:id="30" w:author="Qualcomm" w:date="2023-05-12T12:53:00Z"/>
        </w:rPr>
      </w:pPr>
      <w:ins w:id="31" w:author="Qualcomm" w:date="2023-05-12T12:53:00Z">
        <w:r>
          <w:t xml:space="preserve">UAV is capable of dual radio operation (e.g., </w:t>
        </w:r>
        <w:r w:rsidRPr="004D4ABC">
          <w:t>NR+NR</w:t>
        </w:r>
        <w:r>
          <w:t>).</w:t>
        </w:r>
      </w:ins>
    </w:p>
    <w:p w14:paraId="60F5603D" w14:textId="77777777" w:rsidR="00675555" w:rsidRDefault="00675555" w:rsidP="00675555">
      <w:pPr>
        <w:rPr>
          <w:ins w:id="32" w:author="Qualcomm" w:date="2023-05-12T12:53:00Z"/>
        </w:rPr>
      </w:pPr>
      <w:ins w:id="33" w:author="Qualcomm" w:date="2023-05-12T12:53:00Z">
        <w:r>
          <w:t xml:space="preserve">UAV’s application configuration </w:t>
        </w:r>
        <w:r w:rsidRPr="004D4ABC">
          <w:t>policies</w:t>
        </w:r>
        <w:r>
          <w:t xml:space="preserve"> include when/where to use connectivity via two PLMNs, w</w:t>
        </w:r>
        <w:r w:rsidRPr="004D4ABC">
          <w:t xml:space="preserve">hich </w:t>
        </w:r>
        <w:r>
          <w:t>network</w:t>
        </w:r>
        <w:r w:rsidRPr="004D4ABC">
          <w:t xml:space="preserve"> </w:t>
        </w:r>
        <w:r>
          <w:t xml:space="preserve">to </w:t>
        </w:r>
        <w:r w:rsidRPr="004D4ABC">
          <w:t>use for which traffic</w:t>
        </w:r>
        <w:r>
          <w:t>, specific C2 traffic/QoS parameters, etc. In this example, C2 traffic should go over PLMN1/NPN1 (offering ultra-reliable connectivity), other traffic over PLMN2.</w:t>
        </w:r>
      </w:ins>
    </w:p>
    <w:p w14:paraId="4079DF33" w14:textId="77777777" w:rsidR="00675555" w:rsidRDefault="00675555" w:rsidP="00675555">
      <w:pPr>
        <w:rPr>
          <w:ins w:id="34" w:author="Qualcomm" w:date="2023-05-12T12:53:00Z"/>
        </w:rPr>
      </w:pPr>
      <w:ins w:id="35" w:author="Qualcomm" w:date="2023-05-12T12:53:00Z">
        <w:r>
          <w:t>It is assumed, in this use case, that UAV connects to the same USS/UTM and UAV-C during the whole flight operation.</w:t>
        </w:r>
      </w:ins>
    </w:p>
    <w:p w14:paraId="1E748112" w14:textId="77777777" w:rsidR="00675555" w:rsidRPr="000436C0" w:rsidRDefault="00675555" w:rsidP="00675555">
      <w:pPr>
        <w:rPr>
          <w:ins w:id="36" w:author="Qualcomm" w:date="2023-05-12T12:53:00Z"/>
        </w:rPr>
      </w:pPr>
      <w:ins w:id="37" w:author="Qualcomm" w:date="2023-05-12T12:53:00Z">
        <w:r>
          <w:t xml:space="preserve">This scenario assumes mostly </w:t>
        </w:r>
        <w:r w:rsidRPr="00EE4A0A">
          <w:t>UAV-originated traffic</w:t>
        </w:r>
        <w:r>
          <w:t xml:space="preserve"> and/or that UTM is aware of which data goes over each PLMN connection, so that corresponding uplink and downlink traffic (e.g., for C2 communication) is transferred over the same PLMN connection (e.g., PLMN1). </w:t>
        </w:r>
      </w:ins>
    </w:p>
    <w:p w14:paraId="76884556" w14:textId="77777777" w:rsidR="00675555" w:rsidRPr="000D6532" w:rsidRDefault="00675555" w:rsidP="00675555">
      <w:pPr>
        <w:pStyle w:val="Heading3"/>
        <w:rPr>
          <w:ins w:id="38" w:author="Qualcomm" w:date="2023-05-12T12:53:00Z"/>
          <w:lang w:val="en-GB"/>
        </w:rPr>
      </w:pPr>
      <w:bookmarkStart w:id="39" w:name="_Toc355779206"/>
      <w:bookmarkStart w:id="40" w:name="_Toc354586744"/>
      <w:bookmarkStart w:id="41" w:name="_Toc354590103"/>
      <w:bookmarkEnd w:id="28"/>
      <w:bookmarkEnd w:id="39"/>
      <w:bookmarkEnd w:id="40"/>
      <w:bookmarkEnd w:id="41"/>
      <w:ins w:id="42" w:author="Qualcomm" w:date="2023-05-12T12:53:00Z">
        <w:r>
          <w:rPr>
            <w:lang w:val="en-GB"/>
          </w:rPr>
          <w:t>5.</w:t>
        </w:r>
        <w:r w:rsidRPr="000D6532">
          <w:rPr>
            <w:lang w:val="en-GB"/>
          </w:rPr>
          <w:t>x.3</w:t>
        </w:r>
        <w:r w:rsidRPr="000D6532">
          <w:rPr>
            <w:lang w:val="en-GB"/>
          </w:rPr>
          <w:tab/>
          <w:t>Service Flows</w:t>
        </w:r>
      </w:ins>
    </w:p>
    <w:p w14:paraId="64D8DE1D" w14:textId="77777777" w:rsidR="00675555" w:rsidRDefault="00675555" w:rsidP="00675555">
      <w:pPr>
        <w:rPr>
          <w:ins w:id="43" w:author="Qualcomm" w:date="2023-05-12T12:53:00Z"/>
        </w:rPr>
      </w:pPr>
      <w:bookmarkStart w:id="44" w:name="_Hlk118317776"/>
      <w:ins w:id="45" w:author="Qualcomm" w:date="2023-05-12T12:53:00Z">
        <w:r>
          <w:t xml:space="preserve">Based on UAV configuration policy: </w:t>
        </w:r>
      </w:ins>
    </w:p>
    <w:p w14:paraId="6ECDF1B3" w14:textId="77777777" w:rsidR="00675555" w:rsidRDefault="00675555" w:rsidP="00675555">
      <w:pPr>
        <w:rPr>
          <w:ins w:id="46" w:author="Qualcomm" w:date="2023-05-12T12:53:00Z"/>
          <w:rFonts w:eastAsia="Calibri"/>
        </w:rPr>
      </w:pPr>
      <w:ins w:id="47" w:author="Qualcomm" w:date="2023-05-12T12:53:00Z">
        <w:r>
          <w:t xml:space="preserve">1. </w:t>
        </w:r>
        <w:proofErr w:type="spellStart"/>
        <w:r>
          <w:t>SafeSky</w:t>
        </w:r>
        <w:proofErr w:type="spellEnd"/>
        <w:r w:rsidRPr="004D4ABC">
          <w:rPr>
            <w:rFonts w:eastAsia="Calibri"/>
          </w:rPr>
          <w:t xml:space="preserve"> UAV register</w:t>
        </w:r>
        <w:r>
          <w:rPr>
            <w:rFonts w:eastAsia="Calibri"/>
          </w:rPr>
          <w:t>s</w:t>
        </w:r>
        <w:r w:rsidRPr="004D4ABC">
          <w:rPr>
            <w:rFonts w:eastAsia="Calibri"/>
          </w:rPr>
          <w:t xml:space="preserve"> </w:t>
        </w:r>
        <w:r>
          <w:rPr>
            <w:rFonts w:eastAsia="Calibri"/>
          </w:rPr>
          <w:t>to both PLMN1/NPN1 and PLMN2, using their respective home subscription.</w:t>
        </w:r>
      </w:ins>
    </w:p>
    <w:p w14:paraId="6DBE40D5" w14:textId="77777777" w:rsidR="00675555" w:rsidRDefault="00675555" w:rsidP="00675555">
      <w:pPr>
        <w:rPr>
          <w:ins w:id="48" w:author="Qualcomm" w:date="2023-05-12T12:53:00Z"/>
        </w:rPr>
      </w:pPr>
      <w:ins w:id="49" w:author="Qualcomm" w:date="2023-05-12T12:53:00Z">
        <w:r>
          <w:t>2. When monitoring surveillance service is started, UAV connects with both networks.</w:t>
        </w:r>
      </w:ins>
    </w:p>
    <w:p w14:paraId="36CA1F4B" w14:textId="77777777" w:rsidR="00675555" w:rsidRPr="004D4ABC" w:rsidRDefault="00675555" w:rsidP="00675555">
      <w:pPr>
        <w:rPr>
          <w:ins w:id="50" w:author="Qualcomm" w:date="2023-05-12T12:53:00Z"/>
        </w:rPr>
      </w:pPr>
      <w:ins w:id="51" w:author="Qualcomm" w:date="2023-05-12T12:53:00Z">
        <w:r>
          <w:t xml:space="preserve">3. </w:t>
        </w:r>
        <w:r w:rsidRPr="004D4ABC">
          <w:t xml:space="preserve">UAV traffic is </w:t>
        </w:r>
        <w:r>
          <w:t>transferred simultaneously</w:t>
        </w:r>
        <w:r w:rsidRPr="004D4ABC">
          <w:t xml:space="preserve"> on both </w:t>
        </w:r>
        <w:r>
          <w:t>networks, where C2 communication with the UAV-C is routed over PLMN1 and other traffic monitoring data with USS/UTM is routed over PLMN</w:t>
        </w:r>
        <w:proofErr w:type="gramStart"/>
        <w:r>
          <w:t>2..</w:t>
        </w:r>
        <w:proofErr w:type="gramEnd"/>
        <w:r>
          <w:t xml:space="preserve">   </w:t>
        </w:r>
      </w:ins>
    </w:p>
    <w:p w14:paraId="031F5A17" w14:textId="77777777" w:rsidR="00675555" w:rsidRPr="000D6532" w:rsidRDefault="00675555" w:rsidP="00675555">
      <w:pPr>
        <w:pStyle w:val="Heading3"/>
        <w:rPr>
          <w:ins w:id="52" w:author="Qualcomm" w:date="2023-05-12T12:53:00Z"/>
          <w:lang w:val="en-GB"/>
        </w:rPr>
      </w:pPr>
      <w:bookmarkStart w:id="53" w:name="_Toc355779207"/>
      <w:bookmarkStart w:id="54" w:name="_Toc354586745"/>
      <w:bookmarkStart w:id="55" w:name="_Toc354590104"/>
      <w:bookmarkEnd w:id="44"/>
      <w:bookmarkEnd w:id="53"/>
      <w:bookmarkEnd w:id="54"/>
      <w:bookmarkEnd w:id="55"/>
      <w:ins w:id="56" w:author="Qualcomm" w:date="2023-05-12T12:53:00Z">
        <w:r>
          <w:rPr>
            <w:lang w:val="en-GB"/>
          </w:rPr>
          <w:t>5.</w:t>
        </w:r>
        <w:r w:rsidRPr="000D6532">
          <w:rPr>
            <w:lang w:val="en-GB"/>
          </w:rPr>
          <w:t>x.4</w:t>
        </w:r>
        <w:r w:rsidRPr="000D6532">
          <w:rPr>
            <w:lang w:val="en-GB"/>
          </w:rPr>
          <w:tab/>
          <w:t>Post-conditions</w:t>
        </w:r>
      </w:ins>
    </w:p>
    <w:p w14:paraId="64CFCFA9" w14:textId="77777777" w:rsidR="00675555" w:rsidRPr="000D6532" w:rsidRDefault="00675555" w:rsidP="00675555">
      <w:pPr>
        <w:rPr>
          <w:ins w:id="57" w:author="Qualcomm" w:date="2023-05-12T12:53:00Z"/>
          <w:rFonts w:eastAsia="Calibri"/>
        </w:rPr>
      </w:pPr>
      <w:ins w:id="58" w:author="Qualcomm" w:date="2023-05-12T12:53:00Z">
        <w:r>
          <w:t>The surveillance service runs smoothly, with no glitch in UAV operation and manoeuvring.</w:t>
        </w:r>
      </w:ins>
    </w:p>
    <w:p w14:paraId="135E8627" w14:textId="77777777" w:rsidR="00675555" w:rsidRPr="000D6532" w:rsidRDefault="00675555" w:rsidP="00675555">
      <w:pPr>
        <w:pStyle w:val="Heading3"/>
        <w:rPr>
          <w:ins w:id="59" w:author="Qualcomm" w:date="2023-05-12T12:53:00Z"/>
          <w:lang w:val="en-GB"/>
        </w:rPr>
      </w:pPr>
      <w:bookmarkStart w:id="60" w:name="_Toc355779209"/>
      <w:bookmarkStart w:id="61" w:name="_Toc354586747"/>
      <w:bookmarkStart w:id="62" w:name="_Toc354590106"/>
      <w:bookmarkEnd w:id="60"/>
      <w:bookmarkEnd w:id="61"/>
      <w:bookmarkEnd w:id="62"/>
      <w:ins w:id="63" w:author="Qualcomm" w:date="2023-05-12T12:53:00Z">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C4D4509" w14:textId="77777777" w:rsidR="00675555" w:rsidRDefault="00675555" w:rsidP="00675555">
      <w:pPr>
        <w:rPr>
          <w:ins w:id="64" w:author="Qualcomm" w:date="2023-05-12T12:53:00Z"/>
        </w:rPr>
      </w:pPr>
      <w:bookmarkStart w:id="65" w:name="_Hlk118319104"/>
      <w:ins w:id="66" w:author="Qualcomm" w:date="2023-05-12T12:53:00Z">
        <w:r w:rsidRPr="00C4275B">
          <w:t>There are no service requirements in 22.125 about UAS multi-NW/PLMN support.</w:t>
        </w:r>
        <w:r>
          <w:t xml:space="preserve"> </w:t>
        </w:r>
        <w:r w:rsidRPr="00C4275B">
          <w:t xml:space="preserve">Other requirements (e.g., from </w:t>
        </w:r>
        <w:r>
          <w:t xml:space="preserve">TS </w:t>
        </w:r>
        <w:r w:rsidRPr="00C4275B">
          <w:t>22.261</w:t>
        </w:r>
        <w:r>
          <w:t xml:space="preserve"> or 22.101</w:t>
        </w:r>
        <w:r w:rsidRPr="00C4275B">
          <w:t xml:space="preserve">) do not cover the </w:t>
        </w:r>
        <w:r>
          <w:t>specific target</w:t>
        </w:r>
        <w:r w:rsidRPr="00C4275B">
          <w:t xml:space="preserve"> UAV scenarios and functionalities</w:t>
        </w:r>
        <w:r>
          <w:t>. Some examples of existing requirements are captured below:</w:t>
        </w:r>
      </w:ins>
    </w:p>
    <w:p w14:paraId="2B5E2CF5" w14:textId="77777777" w:rsidR="00675555" w:rsidRPr="00C4275B" w:rsidRDefault="00675555" w:rsidP="00675555">
      <w:pPr>
        <w:spacing w:after="0"/>
        <w:rPr>
          <w:ins w:id="67" w:author="Qualcomm" w:date="2023-05-12T12:53:00Z"/>
          <w:i/>
          <w:iCs/>
        </w:rPr>
      </w:pPr>
      <w:ins w:id="68" w:author="Qualcomm" w:date="2023-05-12T12:53:00Z">
        <w:r w:rsidRPr="00C4275B">
          <w:rPr>
            <w:i/>
            <w:iCs/>
          </w:rPr>
          <w:t xml:space="preserve">[from </w:t>
        </w:r>
        <w:r>
          <w:rPr>
            <w:i/>
            <w:iCs/>
          </w:rPr>
          <w:t xml:space="preserve">22.261 </w:t>
        </w:r>
        <w:r w:rsidRPr="00C4275B">
          <w:rPr>
            <w:i/>
            <w:iCs/>
          </w:rPr>
          <w:t>sec. 6.18: Multi-network connectivity and service delivery across operators]</w:t>
        </w:r>
      </w:ins>
    </w:p>
    <w:p w14:paraId="56EF7FCE" w14:textId="77777777" w:rsidR="00675555" w:rsidRPr="00C4275B" w:rsidRDefault="00675555" w:rsidP="00675555">
      <w:pPr>
        <w:spacing w:after="60"/>
        <w:rPr>
          <w:ins w:id="69" w:author="Qualcomm" w:date="2023-05-12T12:53:00Z"/>
        </w:rPr>
      </w:pPr>
      <w:ins w:id="70" w:author="Qualcomm" w:date="2023-05-12T12:53:00Z">
        <w:r w:rsidRPr="00C4275B">
          <w:t>The 5G system shall enable users to obtain services from more than one network simultaneously on an on-demand basis.</w:t>
        </w:r>
      </w:ins>
    </w:p>
    <w:p w14:paraId="3D06E2A5" w14:textId="77777777" w:rsidR="00675555" w:rsidRPr="00C4275B" w:rsidRDefault="00675555" w:rsidP="00675555">
      <w:pPr>
        <w:spacing w:after="60"/>
        <w:rPr>
          <w:ins w:id="71" w:author="Qualcomm" w:date="2023-05-12T12:53:00Z"/>
        </w:rPr>
      </w:pPr>
      <w:ins w:id="72" w:author="Qualcomm" w:date="2023-05-12T12:53:00Z">
        <w:r w:rsidRPr="00C4275B">
          <w:t>For a user with a single operator subscription, the use of multiple serving networks operated by different operators shall be under the control of the home operator.</w:t>
        </w:r>
      </w:ins>
    </w:p>
    <w:p w14:paraId="4C31A17E" w14:textId="77777777" w:rsidR="00675555" w:rsidRPr="00C4275B" w:rsidRDefault="00675555" w:rsidP="00675555">
      <w:pPr>
        <w:spacing w:after="0"/>
        <w:rPr>
          <w:ins w:id="73" w:author="Qualcomm" w:date="2023-05-12T12:53:00Z"/>
        </w:rPr>
      </w:pPr>
      <w:ins w:id="74" w:author="Qualcomm" w:date="2023-05-12T12:53:00Z">
        <w:r w:rsidRPr="00C4275B">
          <w:t>When a service is offered by multiple operators, the 5G system shall be able to maintain service continuity with minimum service interruption when the serving network is changed to a different serving network operated by a different operator.</w:t>
        </w:r>
      </w:ins>
    </w:p>
    <w:p w14:paraId="270D388A" w14:textId="77777777" w:rsidR="00675555" w:rsidRPr="00C4275B" w:rsidRDefault="00675555" w:rsidP="00675555">
      <w:pPr>
        <w:spacing w:after="60"/>
        <w:ind w:left="720"/>
        <w:rPr>
          <w:ins w:id="75" w:author="Qualcomm" w:date="2023-05-12T12:53:00Z"/>
        </w:rPr>
      </w:pPr>
      <w:ins w:id="76" w:author="Qualcomm" w:date="2023-05-12T12:53:00Z">
        <w:r w:rsidRPr="00C4275B">
          <w:t>NOTE 1: A business agreement is required between the network operators.</w:t>
        </w:r>
      </w:ins>
    </w:p>
    <w:p w14:paraId="413ED0D6" w14:textId="77777777" w:rsidR="00675555" w:rsidRPr="00C4275B" w:rsidRDefault="00675555" w:rsidP="00675555">
      <w:pPr>
        <w:spacing w:after="60"/>
        <w:rPr>
          <w:ins w:id="77" w:author="Qualcomm" w:date="2023-05-12T12:53:00Z"/>
        </w:rPr>
      </w:pPr>
      <w:ins w:id="78" w:author="Qualcomm" w:date="2023-05-12T12:53:00Z">
        <w:r w:rsidRPr="00C4275B">
          <w:t>In the event of the same service being offered by multiple operators, unless directed by the home operator's network, the UE shall be prioritized to receive subscribed services from the home operator's network.</w:t>
        </w:r>
      </w:ins>
    </w:p>
    <w:p w14:paraId="21DE7F41" w14:textId="77777777" w:rsidR="00675555" w:rsidRPr="00C4275B" w:rsidRDefault="00675555" w:rsidP="00675555">
      <w:pPr>
        <w:spacing w:after="60"/>
        <w:ind w:left="720"/>
        <w:rPr>
          <w:ins w:id="79" w:author="Qualcomm" w:date="2023-05-12T12:53:00Z"/>
        </w:rPr>
      </w:pPr>
      <w:ins w:id="80" w:author="Qualcomm" w:date="2023-05-12T12:53:00Z">
        <w:r w:rsidRPr="00C4275B">
          <w:t>NOTE 2: If the service is unavailable (e.g., due to lack of network coverage) from the home operator's network, the UE may be able to receive the service from another operator's network.</w:t>
        </w:r>
      </w:ins>
    </w:p>
    <w:p w14:paraId="6FC4AE76" w14:textId="77777777" w:rsidR="00675555" w:rsidRDefault="00675555" w:rsidP="00675555">
      <w:pPr>
        <w:spacing w:after="60"/>
        <w:ind w:left="720"/>
        <w:rPr>
          <w:ins w:id="81" w:author="Qualcomm" w:date="2023-05-12T12:53:00Z"/>
        </w:rPr>
      </w:pPr>
      <w:ins w:id="82" w:author="Qualcomm" w:date="2023-05-12T12:53:00Z">
        <w:r w:rsidRPr="00C4275B">
          <w:t>NOTE 3: QoS provided by the partner operator's network for the same service will be based on the agreement between the two operators and could be different than that provided by the home operator's network.</w:t>
        </w:r>
      </w:ins>
    </w:p>
    <w:bookmarkEnd w:id="65"/>
    <w:p w14:paraId="6765DA81" w14:textId="77777777" w:rsidR="00675555" w:rsidRPr="00B10672" w:rsidRDefault="00675555" w:rsidP="00675555">
      <w:pPr>
        <w:spacing w:after="0"/>
        <w:rPr>
          <w:ins w:id="83" w:author="Qualcomm" w:date="2023-05-12T12:53:00Z"/>
          <w:i/>
          <w:iCs/>
        </w:rPr>
      </w:pPr>
      <w:ins w:id="84" w:author="Qualcomm" w:date="2023-05-12T12:53:00Z">
        <w:r w:rsidRPr="00B10672">
          <w:rPr>
            <w:i/>
            <w:iCs/>
          </w:rPr>
          <w:t>[from 22.101 sec. 13.4]</w:t>
        </w:r>
      </w:ins>
    </w:p>
    <w:p w14:paraId="497C6798" w14:textId="77777777" w:rsidR="00675555" w:rsidRPr="00397900" w:rsidRDefault="00675555" w:rsidP="00675555">
      <w:pPr>
        <w:spacing w:after="60"/>
        <w:rPr>
          <w:ins w:id="85" w:author="Qualcomm" w:date="2023-05-12T12:53:00Z"/>
        </w:rPr>
      </w:pPr>
      <w:ins w:id="86" w:author="Qualcomm" w:date="2023-05-12T12:53:00Z">
        <w:r w:rsidRPr="00397900">
          <w:t xml:space="preserve">The 3GPP system shall support ME with multiple USIMs (on the same UICC or on different UICCs) that are registered at the same time. </w:t>
        </w:r>
      </w:ins>
    </w:p>
    <w:p w14:paraId="449F1F2A" w14:textId="77777777" w:rsidR="00675555" w:rsidRDefault="00675555" w:rsidP="00675555">
      <w:pPr>
        <w:tabs>
          <w:tab w:val="left" w:pos="3600"/>
        </w:tabs>
        <w:spacing w:after="240"/>
        <w:rPr>
          <w:ins w:id="87" w:author="Qualcomm" w:date="2023-05-12T12:53:00Z"/>
        </w:rPr>
      </w:pPr>
      <w:ins w:id="88" w:author="Qualcomm" w:date="2023-05-12T12:53:00Z">
        <w:r w:rsidRPr="003A1FF5">
          <w:t>The 3GPP system shall treat each registration from the USIMs of a MUSIM UE independently. Each registered USIM in a MUSIM UE shall be associated with a dedicated IMEI/PEI.</w:t>
        </w:r>
      </w:ins>
    </w:p>
    <w:p w14:paraId="277B6C25" w14:textId="77777777" w:rsidR="00675555" w:rsidRDefault="00675555" w:rsidP="00675555">
      <w:pPr>
        <w:rPr>
          <w:ins w:id="89" w:author="Qualcomm" w:date="2023-05-12T12:53:00Z"/>
          <w:lang w:eastAsia="zh-CN"/>
        </w:rPr>
      </w:pPr>
      <w:ins w:id="90" w:author="Qualcomm" w:date="2023-05-12T12:53:00Z">
        <w:r w:rsidRPr="004F15F7">
          <w:rPr>
            <w:i/>
            <w:iCs/>
            <w:lang w:eastAsia="zh-CN"/>
          </w:rPr>
          <w:t>[Others]</w:t>
        </w:r>
        <w:r>
          <w:rPr>
            <w:lang w:eastAsia="zh-CN"/>
          </w:rPr>
          <w:br/>
          <w:t>In addition, there are existing UAV requirements (from TS 22.125) on 3GPP system to provide monitoring and notification regarding C2 communication changes, which are not specific to inter-PLMN connectivity, for example:</w:t>
        </w:r>
      </w:ins>
    </w:p>
    <w:p w14:paraId="44F091C5" w14:textId="77777777" w:rsidR="00675555" w:rsidRPr="000D2F94" w:rsidRDefault="00675555" w:rsidP="00675555">
      <w:pPr>
        <w:rPr>
          <w:ins w:id="91" w:author="Qualcomm" w:date="2023-05-12T12:53:00Z"/>
          <w:lang w:eastAsia="zh-CN"/>
        </w:rPr>
      </w:pPr>
      <w:ins w:id="92" w:author="Qualcomm" w:date="2023-05-12T12:53:00Z">
        <w:r w:rsidRPr="000D2F94">
          <w:rPr>
            <w:lang w:eastAsia="zh-CN"/>
          </w:rPr>
          <w:lastRenderedPageBreak/>
          <w:t>The 3GPP system shall support C2 communication with required QoS for pre-defined C2 communication models (</w:t>
        </w:r>
        <w:proofErr w:type="gramStart"/>
        <w:r w:rsidRPr="000D2F94">
          <w:rPr>
            <w:lang w:eastAsia="zh-CN"/>
          </w:rPr>
          <w:t>e.g.</w:t>
        </w:r>
        <w:proofErr w:type="gramEnd"/>
        <w:r w:rsidRPr="000D2F94">
          <w:rPr>
            <w:lang w:eastAsia="zh-CN"/>
          </w:rPr>
          <w:t xml:space="preserve">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based on flight plan between UTM and the UAV).</w:t>
        </w:r>
      </w:ins>
    </w:p>
    <w:p w14:paraId="5C151399" w14:textId="77777777" w:rsidR="00675555" w:rsidRPr="000D2F94" w:rsidRDefault="00675555" w:rsidP="00675555">
      <w:pPr>
        <w:rPr>
          <w:ins w:id="93" w:author="Qualcomm" w:date="2023-05-12T12:53:00Z"/>
          <w:lang w:eastAsia="zh-CN"/>
        </w:rPr>
      </w:pPr>
      <w:ins w:id="94" w:author="Qualcomm" w:date="2023-05-12T12:53:00Z">
        <w:r w:rsidRPr="000D2F94">
          <w:rPr>
            <w:lang w:eastAsia="zh-CN"/>
          </w:rPr>
          <w:t>The 3GPP system shall support C2 communication with required QoS when switching between the C2 communication models.</w:t>
        </w:r>
      </w:ins>
    </w:p>
    <w:p w14:paraId="2F9DB70A" w14:textId="77777777" w:rsidR="00675555" w:rsidRPr="00B10672" w:rsidRDefault="00675555" w:rsidP="00675555">
      <w:pPr>
        <w:ind w:rightChars="100" w:right="200"/>
        <w:rPr>
          <w:ins w:id="95" w:author="Qualcomm" w:date="2023-05-12T12:53:00Z"/>
          <w:lang w:eastAsia="zh-CN"/>
        </w:rPr>
      </w:pPr>
      <w:ins w:id="96" w:author="Qualcomm" w:date="2023-05-12T12:53:00Z">
        <w:r w:rsidRPr="000D2F94">
          <w:rPr>
            <w:lang w:eastAsia="zh-CN"/>
          </w:rPr>
          <w:t>The 3GPP system shall support a mechanism for the UTM to request monitoring of the C2 communication with required QoS for pre-defined C2 communication models (</w:t>
        </w:r>
        <w:proofErr w:type="gramStart"/>
        <w:r w:rsidRPr="000D2F94">
          <w:rPr>
            <w:lang w:eastAsia="zh-CN"/>
          </w:rPr>
          <w:t>e.g.</w:t>
        </w:r>
        <w:proofErr w:type="gramEnd"/>
        <w:r w:rsidRPr="000D2F94">
          <w:rPr>
            <w:lang w:eastAsia="zh-CN"/>
          </w:rPr>
          <w:t xml:space="preserve">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between UTM and the UAV).</w:t>
        </w:r>
      </w:ins>
    </w:p>
    <w:p w14:paraId="5083C808" w14:textId="77777777" w:rsidR="00675555" w:rsidRPr="000D6532" w:rsidRDefault="00675555" w:rsidP="00675555">
      <w:pPr>
        <w:pStyle w:val="Heading3"/>
        <w:rPr>
          <w:ins w:id="97" w:author="Qualcomm" w:date="2023-05-12T12:53:00Z"/>
          <w:lang w:val="en-GB"/>
        </w:rPr>
      </w:pPr>
      <w:ins w:id="98" w:author="Qualcomm" w:date="2023-05-12T12:53:00Z">
        <w:r>
          <w:rPr>
            <w:lang w:val="en-GB"/>
          </w:rPr>
          <w:t>5.</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6A9DCD18" w14:textId="77777777" w:rsidR="00675555" w:rsidRPr="009E2519" w:rsidRDefault="00675555" w:rsidP="00675555">
      <w:pPr>
        <w:rPr>
          <w:ins w:id="99" w:author="Qualcomm" w:date="2023-05-12T12:53:00Z"/>
          <w:lang w:val="en-US"/>
        </w:rPr>
      </w:pPr>
      <w:bookmarkStart w:id="100" w:name="_Hlk118465223"/>
      <w:ins w:id="101" w:author="Qualcomm" w:date="2023-05-12T12:53:00Z">
        <w:r w:rsidRPr="009E2519">
          <w:rPr>
            <w:lang w:val="en-US"/>
          </w:rPr>
          <w:t xml:space="preserve">[PR.5.x-001 For a UAV </w:t>
        </w:r>
        <w:r>
          <w:rPr>
            <w:lang w:val="en-US"/>
          </w:rPr>
          <w:t xml:space="preserve">application </w:t>
        </w:r>
        <w:r w:rsidRPr="009E2519">
          <w:rPr>
            <w:lang w:val="en-US"/>
          </w:rPr>
          <w:t xml:space="preserve">capable of connecting simultaneously to two subscribed PLMNs, the 5G system shall be able to support </w:t>
        </w:r>
        <w:r>
          <w:rPr>
            <w:lang w:val="en-US"/>
          </w:rPr>
          <w:t xml:space="preserve">exposure </w:t>
        </w:r>
        <w:r w:rsidRPr="009E2519">
          <w:rPr>
            <w:lang w:val="en-US"/>
          </w:rPr>
          <w:t xml:space="preserve">mechanisms for the UTM or other authorized 3rd party to provide the UAV </w:t>
        </w:r>
        <w:r>
          <w:rPr>
            <w:lang w:val="en-US"/>
          </w:rPr>
          <w:t xml:space="preserve">application </w:t>
        </w:r>
        <w:r w:rsidRPr="009E2519">
          <w:rPr>
            <w:lang w:val="en-US"/>
          </w:rPr>
          <w:t>with configuration information to route different traffic across different PLMN connections simultaneously, e.g. C2 traffic via one PLMN and other data via the second PLMN.</w:t>
        </w:r>
      </w:ins>
    </w:p>
    <w:p w14:paraId="42D20B07" w14:textId="77777777" w:rsidR="00675555" w:rsidRPr="009E2519" w:rsidRDefault="00675555" w:rsidP="00675555">
      <w:pPr>
        <w:ind w:left="360"/>
        <w:rPr>
          <w:ins w:id="102" w:author="Qualcomm" w:date="2023-05-12T12:53:00Z"/>
          <w:lang w:val="en-US"/>
        </w:rPr>
      </w:pPr>
      <w:bookmarkStart w:id="103" w:name="_Hlk118410388"/>
      <w:bookmarkEnd w:id="100"/>
      <w:ins w:id="104" w:author="Qualcomm" w:date="2023-05-12T12:53:00Z">
        <w:r w:rsidRPr="009E2519">
          <w:rPr>
            <w:lang w:val="en-US"/>
          </w:rPr>
          <w:t xml:space="preserve">NOTE 1: </w:t>
        </w:r>
        <w:r>
          <w:rPr>
            <w:lang w:val="en-US"/>
          </w:rPr>
          <w:t>T</w:t>
        </w:r>
        <w:r w:rsidRPr="009E2519">
          <w:rPr>
            <w:lang w:val="en-US"/>
          </w:rPr>
          <w:t xml:space="preserve">he above requirements can be extended to scenarios where one network is a </w:t>
        </w:r>
        <w:proofErr w:type="gramStart"/>
        <w:r w:rsidRPr="009E2519">
          <w:rPr>
            <w:lang w:val="en-US"/>
          </w:rPr>
          <w:t>PLMN</w:t>
        </w:r>
        <w:proofErr w:type="gramEnd"/>
        <w:r w:rsidRPr="009E2519">
          <w:rPr>
            <w:lang w:val="en-US"/>
          </w:rPr>
          <w:t xml:space="preserve"> and one is an NPN.</w:t>
        </w:r>
        <w:bookmarkEnd w:id="103"/>
      </w:ins>
    </w:p>
    <w:p w14:paraId="0EFDE84F" w14:textId="77777777" w:rsidR="00675555" w:rsidRPr="009E2519" w:rsidRDefault="00675555" w:rsidP="00675555">
      <w:pPr>
        <w:ind w:left="360"/>
        <w:rPr>
          <w:ins w:id="105" w:author="Qualcomm" w:date="2023-05-12T12:53:00Z"/>
          <w:lang w:val="en-US"/>
        </w:rPr>
      </w:pPr>
      <w:ins w:id="106" w:author="Qualcomm" w:date="2023-05-12T12:53:00Z">
        <w:r w:rsidRPr="009E2519">
          <w:rPr>
            <w:lang w:val="en-US"/>
          </w:rPr>
          <w:t xml:space="preserve">NOTE 2: It is assumed there is no impact on legacy network selection. </w:t>
        </w:r>
      </w:ins>
    </w:p>
    <w:p w14:paraId="3DC5CD3B" w14:textId="77777777" w:rsidR="00675555" w:rsidRPr="009E2519" w:rsidRDefault="00675555" w:rsidP="00675555">
      <w:pPr>
        <w:ind w:left="360"/>
        <w:rPr>
          <w:ins w:id="107" w:author="Qualcomm" w:date="2023-05-12T12:53:00Z"/>
          <w:lang w:val="en-US"/>
        </w:rPr>
      </w:pPr>
      <w:ins w:id="108" w:author="Qualcomm" w:date="2023-05-12T12:53:00Z">
        <w:r w:rsidRPr="009E2519">
          <w:rPr>
            <w:lang w:val="en-US"/>
          </w:rPr>
          <w:t xml:space="preserve">NOTE 3: </w:t>
        </w:r>
        <w:r>
          <w:rPr>
            <w:lang w:val="en-US"/>
          </w:rPr>
          <w:t>I</w:t>
        </w:r>
        <w:r w:rsidRPr="009E2519">
          <w:rPr>
            <w:lang w:val="en-US"/>
          </w:rPr>
          <w:t>t is assumed that UAV traffic handling, over each PLMN, is subject to network control mechanisms (e.g. in accordance with MNO traffic routing priorities, available QoS/resources, etc.).</w:t>
        </w:r>
      </w:ins>
    </w:p>
    <w:p w14:paraId="685F228E" w14:textId="77777777" w:rsidR="00675555" w:rsidRDefault="00675555" w:rsidP="00675555">
      <w:pPr>
        <w:rPr>
          <w:ins w:id="109" w:author="Qualcomm" w:date="2023-05-12T12:53:00Z"/>
          <w:lang w:val="en-US"/>
        </w:rPr>
      </w:pPr>
      <w:ins w:id="110" w:author="Qualcomm" w:date="2023-05-12T12:53:00Z">
        <w:r w:rsidRPr="009E2519">
          <w:rPr>
            <w:lang w:val="en-US"/>
          </w:rPr>
          <w:t xml:space="preserve">       NOTE 4: </w:t>
        </w:r>
        <w:r w:rsidRPr="008D7607">
          <w:rPr>
            <w:lang w:val="en-US"/>
          </w:rPr>
          <w:t xml:space="preserve">The above requirement may involve exposure </w:t>
        </w:r>
        <w:r>
          <w:rPr>
            <w:lang w:val="en-US"/>
          </w:rPr>
          <w:t>provided by</w:t>
        </w:r>
        <w:r w:rsidRPr="008D7607">
          <w:rPr>
            <w:lang w:val="en-US"/>
          </w:rPr>
          <w:t xml:space="preserve"> the service enablement layer</w:t>
        </w:r>
        <w:r w:rsidRPr="009E2519">
          <w:rPr>
            <w:lang w:val="en-US"/>
          </w:rPr>
          <w:t>.</w:t>
        </w:r>
        <w:r>
          <w:rPr>
            <w:lang w:val="en-US"/>
          </w:rPr>
          <w:t xml:space="preserve"> </w:t>
        </w:r>
      </w:ins>
    </w:p>
    <w:p w14:paraId="1D9D25A4" w14:textId="77777777" w:rsidR="00675555" w:rsidRDefault="00675555" w:rsidP="00675555">
      <w:pPr>
        <w:rPr>
          <w:ins w:id="111" w:author="Qualcomm" w:date="2023-05-12T12:53:00Z"/>
          <w:color w:val="FF0000"/>
          <w:lang w:val="en-US"/>
        </w:rPr>
      </w:pPr>
    </w:p>
    <w:p w14:paraId="24BD7E6D" w14:textId="71F1B3E0" w:rsidR="00675555" w:rsidRPr="008C6DC0" w:rsidRDefault="00675555" w:rsidP="00675555">
      <w:pPr>
        <w:rPr>
          <w:ins w:id="112" w:author="Qualcomm" w:date="2023-05-12T12:53:00Z"/>
          <w:color w:val="FF0000"/>
          <w:lang w:val="en-US"/>
        </w:rPr>
      </w:pPr>
      <w:ins w:id="113" w:author="Qualcomm" w:date="2023-05-12T12:53:00Z">
        <w:r w:rsidRPr="00814162">
          <w:rPr>
            <w:color w:val="FF0000"/>
            <w:lang w:val="en-US"/>
          </w:rPr>
          <w:t xml:space="preserve">Editor’s note: </w:t>
        </w:r>
      </w:ins>
      <w:ins w:id="114" w:author="Qualcomm" w:date="2023-05-12T12:54:00Z">
        <w:r w:rsidR="00700194">
          <w:rPr>
            <w:color w:val="FF0000"/>
            <w:lang w:val="en-US"/>
          </w:rPr>
          <w:t xml:space="preserve">wording and </w:t>
        </w:r>
      </w:ins>
      <w:ins w:id="115" w:author="Qualcomm" w:date="2023-05-12T12:53:00Z">
        <w:r w:rsidRPr="00814162">
          <w:rPr>
            <w:color w:val="FF0000"/>
            <w:lang w:val="en-US"/>
          </w:rPr>
          <w:t>aspects related to exposure</w:t>
        </w:r>
        <w:r>
          <w:rPr>
            <w:color w:val="FF0000"/>
            <w:lang w:val="en-US"/>
          </w:rPr>
          <w:t>,</w:t>
        </w:r>
        <w:r w:rsidRPr="00814162">
          <w:rPr>
            <w:color w:val="FF0000"/>
            <w:lang w:val="en-US"/>
          </w:rPr>
          <w:t xml:space="preserve"> by the 5G system vs service enablement layer, may be further clarified.</w:t>
        </w:r>
      </w:ins>
    </w:p>
    <w:p w14:paraId="308903F1" w14:textId="77777777" w:rsidR="00675555" w:rsidRDefault="00675555" w:rsidP="00675555">
      <w:pPr>
        <w:rPr>
          <w:rFonts w:ascii="Arial" w:hAnsi="Arial" w:cs="Arial"/>
          <w:sz w:val="28"/>
          <w:szCs w:val="28"/>
        </w:rPr>
      </w:pPr>
    </w:p>
    <w:p w14:paraId="37F836B2" w14:textId="1A0E4565" w:rsidR="00734531" w:rsidRPr="00734531" w:rsidRDefault="00734531" w:rsidP="00734531">
      <w:pPr>
        <w:jc w:val="center"/>
        <w:rPr>
          <w:rFonts w:ascii="Arial" w:hAnsi="Arial" w:cs="Arial"/>
          <w:sz w:val="28"/>
          <w:szCs w:val="28"/>
        </w:rPr>
      </w:pPr>
      <w:r w:rsidRPr="00734531">
        <w:rPr>
          <w:rFonts w:ascii="Arial" w:hAnsi="Arial" w:cs="Arial"/>
          <w:sz w:val="28"/>
          <w:szCs w:val="28"/>
        </w:rPr>
        <w:t>=======</w:t>
      </w:r>
      <w:r>
        <w:rPr>
          <w:rFonts w:ascii="Arial" w:hAnsi="Arial" w:cs="Arial"/>
          <w:sz w:val="28"/>
          <w:szCs w:val="28"/>
        </w:rPr>
        <w:t>===</w:t>
      </w:r>
      <w:r w:rsidRPr="00734531">
        <w:rPr>
          <w:rFonts w:ascii="Arial" w:hAnsi="Arial" w:cs="Arial"/>
          <w:sz w:val="28"/>
          <w:szCs w:val="28"/>
        </w:rPr>
        <w:t>============ [End of Changes] =====</w:t>
      </w:r>
      <w:r>
        <w:rPr>
          <w:rFonts w:ascii="Arial" w:hAnsi="Arial" w:cs="Arial"/>
          <w:sz w:val="28"/>
          <w:szCs w:val="28"/>
        </w:rPr>
        <w:t>===</w:t>
      </w:r>
      <w:r w:rsidRPr="00734531">
        <w:rPr>
          <w:rFonts w:ascii="Arial" w:hAnsi="Arial" w:cs="Arial"/>
          <w:sz w:val="28"/>
          <w:szCs w:val="28"/>
        </w:rPr>
        <w:t>===============</w:t>
      </w:r>
    </w:p>
    <w:p w14:paraId="7B49DA2A" w14:textId="77777777" w:rsidR="00734531" w:rsidRPr="004067D9" w:rsidRDefault="00734531" w:rsidP="009874D1">
      <w:pPr>
        <w:rPr>
          <w:lang w:val="en-US"/>
        </w:rPr>
      </w:pPr>
    </w:p>
    <w:sectPr w:rsidR="00734531" w:rsidRPr="004067D9" w:rsidSect="00924BE3">
      <w:pgSz w:w="11906" w:h="16838"/>
      <w:pgMar w:top="1079" w:right="1106"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0"/>
  </w:num>
  <w:num w:numId="2" w16cid:durableId="79450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5DD5"/>
    <w:rsid w:val="0001024A"/>
    <w:rsid w:val="000126CA"/>
    <w:rsid w:val="00012CAF"/>
    <w:rsid w:val="00016B19"/>
    <w:rsid w:val="000178B9"/>
    <w:rsid w:val="00020694"/>
    <w:rsid w:val="0002503B"/>
    <w:rsid w:val="0002556D"/>
    <w:rsid w:val="00026C30"/>
    <w:rsid w:val="00027666"/>
    <w:rsid w:val="000301B4"/>
    <w:rsid w:val="00033242"/>
    <w:rsid w:val="00037129"/>
    <w:rsid w:val="000436C0"/>
    <w:rsid w:val="00044844"/>
    <w:rsid w:val="000451AC"/>
    <w:rsid w:val="00050B3B"/>
    <w:rsid w:val="0005162F"/>
    <w:rsid w:val="00052162"/>
    <w:rsid w:val="0005547C"/>
    <w:rsid w:val="00057570"/>
    <w:rsid w:val="000606D8"/>
    <w:rsid w:val="0006096B"/>
    <w:rsid w:val="00064541"/>
    <w:rsid w:val="00076C0B"/>
    <w:rsid w:val="000803CD"/>
    <w:rsid w:val="000808C9"/>
    <w:rsid w:val="00081FDE"/>
    <w:rsid w:val="0008579E"/>
    <w:rsid w:val="0008734C"/>
    <w:rsid w:val="00090064"/>
    <w:rsid w:val="000917C1"/>
    <w:rsid w:val="00097B86"/>
    <w:rsid w:val="000A585C"/>
    <w:rsid w:val="000B1105"/>
    <w:rsid w:val="000B1A72"/>
    <w:rsid w:val="000B1F26"/>
    <w:rsid w:val="000B52F5"/>
    <w:rsid w:val="000B5AFD"/>
    <w:rsid w:val="000C014F"/>
    <w:rsid w:val="000C4E37"/>
    <w:rsid w:val="000C5044"/>
    <w:rsid w:val="000D01B2"/>
    <w:rsid w:val="000D382E"/>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154"/>
    <w:rsid w:val="00165AC1"/>
    <w:rsid w:val="00165F4A"/>
    <w:rsid w:val="00171BB8"/>
    <w:rsid w:val="00172919"/>
    <w:rsid w:val="00183621"/>
    <w:rsid w:val="00185CBC"/>
    <w:rsid w:val="00191741"/>
    <w:rsid w:val="00194C66"/>
    <w:rsid w:val="00195265"/>
    <w:rsid w:val="001953D1"/>
    <w:rsid w:val="001A5EEE"/>
    <w:rsid w:val="001A60C9"/>
    <w:rsid w:val="001A7114"/>
    <w:rsid w:val="001B0982"/>
    <w:rsid w:val="001B0AFB"/>
    <w:rsid w:val="001B461C"/>
    <w:rsid w:val="001C04FF"/>
    <w:rsid w:val="001C332D"/>
    <w:rsid w:val="001C6726"/>
    <w:rsid w:val="001D51FF"/>
    <w:rsid w:val="001D634E"/>
    <w:rsid w:val="001D6833"/>
    <w:rsid w:val="001E5A5F"/>
    <w:rsid w:val="001E65AB"/>
    <w:rsid w:val="001E6889"/>
    <w:rsid w:val="001F26BF"/>
    <w:rsid w:val="001F2AB8"/>
    <w:rsid w:val="001F3226"/>
    <w:rsid w:val="001F583A"/>
    <w:rsid w:val="001F665F"/>
    <w:rsid w:val="001F7F37"/>
    <w:rsid w:val="00200074"/>
    <w:rsid w:val="002069C0"/>
    <w:rsid w:val="00211106"/>
    <w:rsid w:val="00211D42"/>
    <w:rsid w:val="00211F5D"/>
    <w:rsid w:val="00216010"/>
    <w:rsid w:val="002207CC"/>
    <w:rsid w:val="0022104A"/>
    <w:rsid w:val="00226272"/>
    <w:rsid w:val="00227230"/>
    <w:rsid w:val="00230205"/>
    <w:rsid w:val="002315D4"/>
    <w:rsid w:val="00234E84"/>
    <w:rsid w:val="00236004"/>
    <w:rsid w:val="002407F5"/>
    <w:rsid w:val="002432F2"/>
    <w:rsid w:val="0024515C"/>
    <w:rsid w:val="00246053"/>
    <w:rsid w:val="00247609"/>
    <w:rsid w:val="00247814"/>
    <w:rsid w:val="00250A7A"/>
    <w:rsid w:val="00257009"/>
    <w:rsid w:val="00257523"/>
    <w:rsid w:val="00261949"/>
    <w:rsid w:val="00261A96"/>
    <w:rsid w:val="0026303E"/>
    <w:rsid w:val="00267172"/>
    <w:rsid w:val="00273232"/>
    <w:rsid w:val="00284B29"/>
    <w:rsid w:val="002878F2"/>
    <w:rsid w:val="002910C0"/>
    <w:rsid w:val="00294C26"/>
    <w:rsid w:val="0029512D"/>
    <w:rsid w:val="0029781B"/>
    <w:rsid w:val="002A6978"/>
    <w:rsid w:val="002A6A22"/>
    <w:rsid w:val="002B30DC"/>
    <w:rsid w:val="002B66B5"/>
    <w:rsid w:val="002B75D0"/>
    <w:rsid w:val="002C3678"/>
    <w:rsid w:val="002D33F3"/>
    <w:rsid w:val="002D688F"/>
    <w:rsid w:val="002E0F8C"/>
    <w:rsid w:val="002E2F9A"/>
    <w:rsid w:val="002E5CCC"/>
    <w:rsid w:val="002E5E4B"/>
    <w:rsid w:val="002F1AAF"/>
    <w:rsid w:val="002F4EFF"/>
    <w:rsid w:val="002F51E7"/>
    <w:rsid w:val="002F7422"/>
    <w:rsid w:val="003006A0"/>
    <w:rsid w:val="00303D05"/>
    <w:rsid w:val="0030616C"/>
    <w:rsid w:val="003126B1"/>
    <w:rsid w:val="0031297B"/>
    <w:rsid w:val="00316634"/>
    <w:rsid w:val="003173C4"/>
    <w:rsid w:val="00320CD1"/>
    <w:rsid w:val="003220E1"/>
    <w:rsid w:val="0032231C"/>
    <w:rsid w:val="003231A7"/>
    <w:rsid w:val="00324A19"/>
    <w:rsid w:val="00326493"/>
    <w:rsid w:val="00340530"/>
    <w:rsid w:val="00343D09"/>
    <w:rsid w:val="00343DB0"/>
    <w:rsid w:val="003446C4"/>
    <w:rsid w:val="00344E35"/>
    <w:rsid w:val="003549BD"/>
    <w:rsid w:val="00354CCC"/>
    <w:rsid w:val="00356467"/>
    <w:rsid w:val="003600DC"/>
    <w:rsid w:val="003601D3"/>
    <w:rsid w:val="00361904"/>
    <w:rsid w:val="00361FE3"/>
    <w:rsid w:val="003661B9"/>
    <w:rsid w:val="0036702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1798"/>
    <w:rsid w:val="003E468C"/>
    <w:rsid w:val="003F0AE1"/>
    <w:rsid w:val="003F1BFE"/>
    <w:rsid w:val="004067D9"/>
    <w:rsid w:val="004133D4"/>
    <w:rsid w:val="004172A3"/>
    <w:rsid w:val="0041754D"/>
    <w:rsid w:val="00417A12"/>
    <w:rsid w:val="00423170"/>
    <w:rsid w:val="004278C6"/>
    <w:rsid w:val="00430CE7"/>
    <w:rsid w:val="004331B3"/>
    <w:rsid w:val="00433754"/>
    <w:rsid w:val="00434D9A"/>
    <w:rsid w:val="00440552"/>
    <w:rsid w:val="0044190E"/>
    <w:rsid w:val="0045042B"/>
    <w:rsid w:val="00450B4D"/>
    <w:rsid w:val="004532B3"/>
    <w:rsid w:val="0045332A"/>
    <w:rsid w:val="004563B3"/>
    <w:rsid w:val="004617B2"/>
    <w:rsid w:val="00470A49"/>
    <w:rsid w:val="00473EAC"/>
    <w:rsid w:val="00483CE8"/>
    <w:rsid w:val="00484287"/>
    <w:rsid w:val="00484761"/>
    <w:rsid w:val="00490DFC"/>
    <w:rsid w:val="004931B8"/>
    <w:rsid w:val="004962D7"/>
    <w:rsid w:val="00496F7D"/>
    <w:rsid w:val="00497F70"/>
    <w:rsid w:val="004A0796"/>
    <w:rsid w:val="004A16A3"/>
    <w:rsid w:val="004A202D"/>
    <w:rsid w:val="004A416B"/>
    <w:rsid w:val="004B044F"/>
    <w:rsid w:val="004B3555"/>
    <w:rsid w:val="004B42A3"/>
    <w:rsid w:val="004C1132"/>
    <w:rsid w:val="004C20AA"/>
    <w:rsid w:val="004C214E"/>
    <w:rsid w:val="004C382E"/>
    <w:rsid w:val="004C4825"/>
    <w:rsid w:val="004C4D02"/>
    <w:rsid w:val="004D4150"/>
    <w:rsid w:val="004D4ABC"/>
    <w:rsid w:val="004D560D"/>
    <w:rsid w:val="004D7B0B"/>
    <w:rsid w:val="004E3252"/>
    <w:rsid w:val="004F52BB"/>
    <w:rsid w:val="004F754C"/>
    <w:rsid w:val="00507AAF"/>
    <w:rsid w:val="0052645D"/>
    <w:rsid w:val="00530E7F"/>
    <w:rsid w:val="00541787"/>
    <w:rsid w:val="00541925"/>
    <w:rsid w:val="00547CDF"/>
    <w:rsid w:val="00550E1A"/>
    <w:rsid w:val="00551668"/>
    <w:rsid w:val="00552197"/>
    <w:rsid w:val="00553BBE"/>
    <w:rsid w:val="00556BEB"/>
    <w:rsid w:val="00560A79"/>
    <w:rsid w:val="005651D4"/>
    <w:rsid w:val="005677FF"/>
    <w:rsid w:val="00570264"/>
    <w:rsid w:val="00580A53"/>
    <w:rsid w:val="005837A4"/>
    <w:rsid w:val="00584AE9"/>
    <w:rsid w:val="00584B54"/>
    <w:rsid w:val="0059005C"/>
    <w:rsid w:val="005910C8"/>
    <w:rsid w:val="005945CB"/>
    <w:rsid w:val="00596140"/>
    <w:rsid w:val="00596817"/>
    <w:rsid w:val="00597E77"/>
    <w:rsid w:val="005A2D78"/>
    <w:rsid w:val="005A4248"/>
    <w:rsid w:val="005A4A86"/>
    <w:rsid w:val="005B3F0D"/>
    <w:rsid w:val="005B5400"/>
    <w:rsid w:val="005B57CA"/>
    <w:rsid w:val="005B5CE4"/>
    <w:rsid w:val="005C1703"/>
    <w:rsid w:val="005C2065"/>
    <w:rsid w:val="005C6436"/>
    <w:rsid w:val="005D04DD"/>
    <w:rsid w:val="005D3ACC"/>
    <w:rsid w:val="005D48DD"/>
    <w:rsid w:val="005D5E5A"/>
    <w:rsid w:val="005E0894"/>
    <w:rsid w:val="005E2110"/>
    <w:rsid w:val="005F29C0"/>
    <w:rsid w:val="006006FD"/>
    <w:rsid w:val="006037BE"/>
    <w:rsid w:val="006044E7"/>
    <w:rsid w:val="00606A0F"/>
    <w:rsid w:val="00614AD9"/>
    <w:rsid w:val="00614DBD"/>
    <w:rsid w:val="00615E56"/>
    <w:rsid w:val="00617E63"/>
    <w:rsid w:val="00623FBE"/>
    <w:rsid w:val="0062719B"/>
    <w:rsid w:val="00632611"/>
    <w:rsid w:val="0063435E"/>
    <w:rsid w:val="00650359"/>
    <w:rsid w:val="00653D48"/>
    <w:rsid w:val="00661E6E"/>
    <w:rsid w:val="006625B8"/>
    <w:rsid w:val="00662BA3"/>
    <w:rsid w:val="006650BB"/>
    <w:rsid w:val="006667F9"/>
    <w:rsid w:val="00666C7E"/>
    <w:rsid w:val="00670860"/>
    <w:rsid w:val="00675555"/>
    <w:rsid w:val="0067656C"/>
    <w:rsid w:val="00683650"/>
    <w:rsid w:val="006874AA"/>
    <w:rsid w:val="00690D88"/>
    <w:rsid w:val="00693902"/>
    <w:rsid w:val="00693B8F"/>
    <w:rsid w:val="00696034"/>
    <w:rsid w:val="00696971"/>
    <w:rsid w:val="00697729"/>
    <w:rsid w:val="006A11BF"/>
    <w:rsid w:val="006A18FE"/>
    <w:rsid w:val="006A6D8C"/>
    <w:rsid w:val="006B1984"/>
    <w:rsid w:val="006B1C4F"/>
    <w:rsid w:val="006B4188"/>
    <w:rsid w:val="006B5859"/>
    <w:rsid w:val="006C2CA5"/>
    <w:rsid w:val="006C42DE"/>
    <w:rsid w:val="006C481F"/>
    <w:rsid w:val="006D0331"/>
    <w:rsid w:val="006D397C"/>
    <w:rsid w:val="006E1381"/>
    <w:rsid w:val="006E6D89"/>
    <w:rsid w:val="006E7896"/>
    <w:rsid w:val="006F1148"/>
    <w:rsid w:val="00700194"/>
    <w:rsid w:val="00702408"/>
    <w:rsid w:val="007024F8"/>
    <w:rsid w:val="007039E6"/>
    <w:rsid w:val="007163B4"/>
    <w:rsid w:val="0072646C"/>
    <w:rsid w:val="00726ECA"/>
    <w:rsid w:val="0072759E"/>
    <w:rsid w:val="00731BF1"/>
    <w:rsid w:val="00731C25"/>
    <w:rsid w:val="0073418D"/>
    <w:rsid w:val="00734531"/>
    <w:rsid w:val="00735364"/>
    <w:rsid w:val="00736D47"/>
    <w:rsid w:val="00737179"/>
    <w:rsid w:val="0074168D"/>
    <w:rsid w:val="00741FD8"/>
    <w:rsid w:val="007450AB"/>
    <w:rsid w:val="007458B3"/>
    <w:rsid w:val="00745CFD"/>
    <w:rsid w:val="00750253"/>
    <w:rsid w:val="007509FE"/>
    <w:rsid w:val="0075222D"/>
    <w:rsid w:val="007524CC"/>
    <w:rsid w:val="00753AD8"/>
    <w:rsid w:val="007541B0"/>
    <w:rsid w:val="007564A7"/>
    <w:rsid w:val="00756918"/>
    <w:rsid w:val="00756DDB"/>
    <w:rsid w:val="0076099C"/>
    <w:rsid w:val="00761775"/>
    <w:rsid w:val="00770D89"/>
    <w:rsid w:val="0077351E"/>
    <w:rsid w:val="00783714"/>
    <w:rsid w:val="00786388"/>
    <w:rsid w:val="00791772"/>
    <w:rsid w:val="0079588F"/>
    <w:rsid w:val="007961BA"/>
    <w:rsid w:val="007A440E"/>
    <w:rsid w:val="007A7D47"/>
    <w:rsid w:val="007B56A9"/>
    <w:rsid w:val="007B597C"/>
    <w:rsid w:val="007C76E6"/>
    <w:rsid w:val="007D298D"/>
    <w:rsid w:val="007D4BF6"/>
    <w:rsid w:val="007E3EEC"/>
    <w:rsid w:val="007E5F35"/>
    <w:rsid w:val="007E6841"/>
    <w:rsid w:val="007F2534"/>
    <w:rsid w:val="007F614E"/>
    <w:rsid w:val="007F634A"/>
    <w:rsid w:val="007F7861"/>
    <w:rsid w:val="008021AD"/>
    <w:rsid w:val="00802F5C"/>
    <w:rsid w:val="00803A96"/>
    <w:rsid w:val="00803DF2"/>
    <w:rsid w:val="008073E0"/>
    <w:rsid w:val="00810D9D"/>
    <w:rsid w:val="008114DC"/>
    <w:rsid w:val="00812DA0"/>
    <w:rsid w:val="00815320"/>
    <w:rsid w:val="008162C3"/>
    <w:rsid w:val="00820415"/>
    <w:rsid w:val="008229B2"/>
    <w:rsid w:val="008249B1"/>
    <w:rsid w:val="008319D1"/>
    <w:rsid w:val="00831BBD"/>
    <w:rsid w:val="00831F4B"/>
    <w:rsid w:val="008327CE"/>
    <w:rsid w:val="00834E2C"/>
    <w:rsid w:val="008351D0"/>
    <w:rsid w:val="0083590A"/>
    <w:rsid w:val="0084263A"/>
    <w:rsid w:val="00847504"/>
    <w:rsid w:val="00850F25"/>
    <w:rsid w:val="00853578"/>
    <w:rsid w:val="0085412C"/>
    <w:rsid w:val="008556BD"/>
    <w:rsid w:val="008679B3"/>
    <w:rsid w:val="0087323E"/>
    <w:rsid w:val="00873C4A"/>
    <w:rsid w:val="0087567E"/>
    <w:rsid w:val="00877C18"/>
    <w:rsid w:val="008800BB"/>
    <w:rsid w:val="0088493E"/>
    <w:rsid w:val="00884ECF"/>
    <w:rsid w:val="00890A6C"/>
    <w:rsid w:val="0089183A"/>
    <w:rsid w:val="008A64B8"/>
    <w:rsid w:val="008B0126"/>
    <w:rsid w:val="008B04AF"/>
    <w:rsid w:val="008B1A9F"/>
    <w:rsid w:val="008B33C1"/>
    <w:rsid w:val="008B75BF"/>
    <w:rsid w:val="008B7CC7"/>
    <w:rsid w:val="008C35A9"/>
    <w:rsid w:val="008C3910"/>
    <w:rsid w:val="008C4C1F"/>
    <w:rsid w:val="008C5119"/>
    <w:rsid w:val="008C541C"/>
    <w:rsid w:val="008C5F8F"/>
    <w:rsid w:val="008C6DC0"/>
    <w:rsid w:val="008C76F6"/>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5B90"/>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5C73"/>
    <w:rsid w:val="00971E6F"/>
    <w:rsid w:val="00973D2E"/>
    <w:rsid w:val="0097498F"/>
    <w:rsid w:val="0098623F"/>
    <w:rsid w:val="009874D1"/>
    <w:rsid w:val="009910B4"/>
    <w:rsid w:val="00991229"/>
    <w:rsid w:val="009958A7"/>
    <w:rsid w:val="00996310"/>
    <w:rsid w:val="009A1645"/>
    <w:rsid w:val="009A49CA"/>
    <w:rsid w:val="009B33E1"/>
    <w:rsid w:val="009C0776"/>
    <w:rsid w:val="009C1823"/>
    <w:rsid w:val="009C550B"/>
    <w:rsid w:val="009C60C3"/>
    <w:rsid w:val="009D1F41"/>
    <w:rsid w:val="009D1F94"/>
    <w:rsid w:val="009D2D82"/>
    <w:rsid w:val="009D585E"/>
    <w:rsid w:val="009E01E5"/>
    <w:rsid w:val="009E182F"/>
    <w:rsid w:val="009E2519"/>
    <w:rsid w:val="009E274E"/>
    <w:rsid w:val="009E41D1"/>
    <w:rsid w:val="009E688D"/>
    <w:rsid w:val="009E6D7B"/>
    <w:rsid w:val="009E7BA9"/>
    <w:rsid w:val="009F7B78"/>
    <w:rsid w:val="00A00711"/>
    <w:rsid w:val="00A12566"/>
    <w:rsid w:val="00A12EAB"/>
    <w:rsid w:val="00A1658F"/>
    <w:rsid w:val="00A17457"/>
    <w:rsid w:val="00A25D9F"/>
    <w:rsid w:val="00A27EFC"/>
    <w:rsid w:val="00A35C79"/>
    <w:rsid w:val="00A36F97"/>
    <w:rsid w:val="00A40CE8"/>
    <w:rsid w:val="00A41B55"/>
    <w:rsid w:val="00A45CBF"/>
    <w:rsid w:val="00A473BD"/>
    <w:rsid w:val="00A521F3"/>
    <w:rsid w:val="00A6003E"/>
    <w:rsid w:val="00A65D23"/>
    <w:rsid w:val="00A71293"/>
    <w:rsid w:val="00A71F0F"/>
    <w:rsid w:val="00A7542E"/>
    <w:rsid w:val="00A801CC"/>
    <w:rsid w:val="00A82DDD"/>
    <w:rsid w:val="00A84955"/>
    <w:rsid w:val="00A868BB"/>
    <w:rsid w:val="00A9054D"/>
    <w:rsid w:val="00A93A44"/>
    <w:rsid w:val="00A9594B"/>
    <w:rsid w:val="00A970CA"/>
    <w:rsid w:val="00AA0C0A"/>
    <w:rsid w:val="00AA7011"/>
    <w:rsid w:val="00AA75BA"/>
    <w:rsid w:val="00AB75A1"/>
    <w:rsid w:val="00AC0DF5"/>
    <w:rsid w:val="00AC4BDB"/>
    <w:rsid w:val="00AC5793"/>
    <w:rsid w:val="00AD0317"/>
    <w:rsid w:val="00AE04BB"/>
    <w:rsid w:val="00AE2FD4"/>
    <w:rsid w:val="00AE5922"/>
    <w:rsid w:val="00AF5B15"/>
    <w:rsid w:val="00B004F3"/>
    <w:rsid w:val="00B00980"/>
    <w:rsid w:val="00B03D32"/>
    <w:rsid w:val="00B04972"/>
    <w:rsid w:val="00B04FAD"/>
    <w:rsid w:val="00B066BB"/>
    <w:rsid w:val="00B10672"/>
    <w:rsid w:val="00B13234"/>
    <w:rsid w:val="00B1696D"/>
    <w:rsid w:val="00B2164E"/>
    <w:rsid w:val="00B24F85"/>
    <w:rsid w:val="00B25BCA"/>
    <w:rsid w:val="00B31422"/>
    <w:rsid w:val="00B323C3"/>
    <w:rsid w:val="00B3533B"/>
    <w:rsid w:val="00B36F34"/>
    <w:rsid w:val="00B37DDB"/>
    <w:rsid w:val="00B40279"/>
    <w:rsid w:val="00B4181D"/>
    <w:rsid w:val="00B425AF"/>
    <w:rsid w:val="00B433AE"/>
    <w:rsid w:val="00B45B19"/>
    <w:rsid w:val="00B502F3"/>
    <w:rsid w:val="00B50D95"/>
    <w:rsid w:val="00B5247D"/>
    <w:rsid w:val="00B532F4"/>
    <w:rsid w:val="00B5344B"/>
    <w:rsid w:val="00B545D2"/>
    <w:rsid w:val="00B54DEA"/>
    <w:rsid w:val="00B57BE7"/>
    <w:rsid w:val="00B720C9"/>
    <w:rsid w:val="00B74005"/>
    <w:rsid w:val="00B8046D"/>
    <w:rsid w:val="00B82CDE"/>
    <w:rsid w:val="00B84C0F"/>
    <w:rsid w:val="00B87316"/>
    <w:rsid w:val="00B9451F"/>
    <w:rsid w:val="00BA1C79"/>
    <w:rsid w:val="00BB0020"/>
    <w:rsid w:val="00BB5E06"/>
    <w:rsid w:val="00BB7F21"/>
    <w:rsid w:val="00BC07E5"/>
    <w:rsid w:val="00BC2888"/>
    <w:rsid w:val="00BC2F27"/>
    <w:rsid w:val="00BC38BC"/>
    <w:rsid w:val="00BC4052"/>
    <w:rsid w:val="00BC4BC8"/>
    <w:rsid w:val="00BD2818"/>
    <w:rsid w:val="00BD2A52"/>
    <w:rsid w:val="00BE1F03"/>
    <w:rsid w:val="00BE314A"/>
    <w:rsid w:val="00BE3649"/>
    <w:rsid w:val="00BF02BF"/>
    <w:rsid w:val="00BF1AE9"/>
    <w:rsid w:val="00BF2783"/>
    <w:rsid w:val="00BF423D"/>
    <w:rsid w:val="00BF4E83"/>
    <w:rsid w:val="00BF625B"/>
    <w:rsid w:val="00C03DF7"/>
    <w:rsid w:val="00C1047F"/>
    <w:rsid w:val="00C12065"/>
    <w:rsid w:val="00C21E57"/>
    <w:rsid w:val="00C22622"/>
    <w:rsid w:val="00C2305B"/>
    <w:rsid w:val="00C30F9B"/>
    <w:rsid w:val="00C3360E"/>
    <w:rsid w:val="00C401B2"/>
    <w:rsid w:val="00C4275B"/>
    <w:rsid w:val="00C5571B"/>
    <w:rsid w:val="00C60866"/>
    <w:rsid w:val="00C62347"/>
    <w:rsid w:val="00C71989"/>
    <w:rsid w:val="00C75A90"/>
    <w:rsid w:val="00C75C8E"/>
    <w:rsid w:val="00C770CB"/>
    <w:rsid w:val="00C772E0"/>
    <w:rsid w:val="00C80D20"/>
    <w:rsid w:val="00C82058"/>
    <w:rsid w:val="00C82B9E"/>
    <w:rsid w:val="00C82D19"/>
    <w:rsid w:val="00C834F7"/>
    <w:rsid w:val="00C84A3E"/>
    <w:rsid w:val="00C85B7C"/>
    <w:rsid w:val="00C90C99"/>
    <w:rsid w:val="00C953CC"/>
    <w:rsid w:val="00CA1C7D"/>
    <w:rsid w:val="00CA2760"/>
    <w:rsid w:val="00CA58CA"/>
    <w:rsid w:val="00CB1AF9"/>
    <w:rsid w:val="00CB4F6E"/>
    <w:rsid w:val="00CB5AC7"/>
    <w:rsid w:val="00CB629B"/>
    <w:rsid w:val="00CB69A7"/>
    <w:rsid w:val="00CC2721"/>
    <w:rsid w:val="00CD2C95"/>
    <w:rsid w:val="00CD2E14"/>
    <w:rsid w:val="00CE0337"/>
    <w:rsid w:val="00CE1533"/>
    <w:rsid w:val="00CE1842"/>
    <w:rsid w:val="00CE25A6"/>
    <w:rsid w:val="00CE2E88"/>
    <w:rsid w:val="00CE7675"/>
    <w:rsid w:val="00CE772F"/>
    <w:rsid w:val="00CF0AAE"/>
    <w:rsid w:val="00D00DC7"/>
    <w:rsid w:val="00D02624"/>
    <w:rsid w:val="00D038CC"/>
    <w:rsid w:val="00D11DF1"/>
    <w:rsid w:val="00D11EE6"/>
    <w:rsid w:val="00D13400"/>
    <w:rsid w:val="00D1484A"/>
    <w:rsid w:val="00D15099"/>
    <w:rsid w:val="00D216A2"/>
    <w:rsid w:val="00D2541C"/>
    <w:rsid w:val="00D31792"/>
    <w:rsid w:val="00D33B64"/>
    <w:rsid w:val="00D37C52"/>
    <w:rsid w:val="00D42185"/>
    <w:rsid w:val="00D436AA"/>
    <w:rsid w:val="00D454D1"/>
    <w:rsid w:val="00D50796"/>
    <w:rsid w:val="00D508A3"/>
    <w:rsid w:val="00D52845"/>
    <w:rsid w:val="00D55AF9"/>
    <w:rsid w:val="00D6267C"/>
    <w:rsid w:val="00D652AB"/>
    <w:rsid w:val="00D65822"/>
    <w:rsid w:val="00D70393"/>
    <w:rsid w:val="00D722B1"/>
    <w:rsid w:val="00D77917"/>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4B29"/>
    <w:rsid w:val="00DC7083"/>
    <w:rsid w:val="00DD0E74"/>
    <w:rsid w:val="00DD2171"/>
    <w:rsid w:val="00DE59E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7231"/>
    <w:rsid w:val="00E57C4F"/>
    <w:rsid w:val="00E66C1E"/>
    <w:rsid w:val="00E6793E"/>
    <w:rsid w:val="00E8003C"/>
    <w:rsid w:val="00E81637"/>
    <w:rsid w:val="00E83B53"/>
    <w:rsid w:val="00E87CFF"/>
    <w:rsid w:val="00E927D6"/>
    <w:rsid w:val="00E95F32"/>
    <w:rsid w:val="00E97521"/>
    <w:rsid w:val="00EA06DA"/>
    <w:rsid w:val="00EA64C3"/>
    <w:rsid w:val="00EA7ED6"/>
    <w:rsid w:val="00EB08A8"/>
    <w:rsid w:val="00EB665A"/>
    <w:rsid w:val="00EC2100"/>
    <w:rsid w:val="00EC4F36"/>
    <w:rsid w:val="00EC559E"/>
    <w:rsid w:val="00EC5B71"/>
    <w:rsid w:val="00EC7374"/>
    <w:rsid w:val="00ED1717"/>
    <w:rsid w:val="00ED534C"/>
    <w:rsid w:val="00ED6A03"/>
    <w:rsid w:val="00ED7211"/>
    <w:rsid w:val="00EE0B17"/>
    <w:rsid w:val="00EE24A1"/>
    <w:rsid w:val="00EE49C5"/>
    <w:rsid w:val="00EE55BB"/>
    <w:rsid w:val="00EE7AD2"/>
    <w:rsid w:val="00EF096F"/>
    <w:rsid w:val="00EF1A03"/>
    <w:rsid w:val="00EF50BD"/>
    <w:rsid w:val="00F00A09"/>
    <w:rsid w:val="00F0394D"/>
    <w:rsid w:val="00F03A62"/>
    <w:rsid w:val="00F06C88"/>
    <w:rsid w:val="00F07C39"/>
    <w:rsid w:val="00F10525"/>
    <w:rsid w:val="00F109E9"/>
    <w:rsid w:val="00F22F57"/>
    <w:rsid w:val="00F25422"/>
    <w:rsid w:val="00F2632F"/>
    <w:rsid w:val="00F2655C"/>
    <w:rsid w:val="00F26DAE"/>
    <w:rsid w:val="00F27221"/>
    <w:rsid w:val="00F32C81"/>
    <w:rsid w:val="00F35AF7"/>
    <w:rsid w:val="00F404A1"/>
    <w:rsid w:val="00F42973"/>
    <w:rsid w:val="00F43191"/>
    <w:rsid w:val="00F4584A"/>
    <w:rsid w:val="00F46362"/>
    <w:rsid w:val="00F4676B"/>
    <w:rsid w:val="00F46E57"/>
    <w:rsid w:val="00F52AD1"/>
    <w:rsid w:val="00F5483F"/>
    <w:rsid w:val="00F57DEE"/>
    <w:rsid w:val="00F613B4"/>
    <w:rsid w:val="00F65929"/>
    <w:rsid w:val="00F71E5A"/>
    <w:rsid w:val="00F72623"/>
    <w:rsid w:val="00F73828"/>
    <w:rsid w:val="00F73FC2"/>
    <w:rsid w:val="00F7786A"/>
    <w:rsid w:val="00F80B6C"/>
    <w:rsid w:val="00F82A71"/>
    <w:rsid w:val="00F83CA5"/>
    <w:rsid w:val="00F86F62"/>
    <w:rsid w:val="00F87124"/>
    <w:rsid w:val="00F90BA4"/>
    <w:rsid w:val="00F94C7F"/>
    <w:rsid w:val="00FA1103"/>
    <w:rsid w:val="00FA5284"/>
    <w:rsid w:val="00FB4B22"/>
    <w:rsid w:val="00FB7DE9"/>
    <w:rsid w:val="00FC205B"/>
    <w:rsid w:val="00FC2825"/>
    <w:rsid w:val="00FC4E5F"/>
    <w:rsid w:val="00FD04E8"/>
    <w:rsid w:val="00FD0686"/>
    <w:rsid w:val="00FD18E3"/>
    <w:rsid w:val="00FD20D2"/>
    <w:rsid w:val="00FD5D3A"/>
    <w:rsid w:val="00FD6AC6"/>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cp:lastModifiedBy>
  <cp:revision>11</cp:revision>
  <dcterms:created xsi:type="dcterms:W3CDTF">2023-05-10T22:42:00Z</dcterms:created>
  <dcterms:modified xsi:type="dcterms:W3CDTF">2023-05-12T19:54:00Z</dcterms:modified>
</cp:coreProperties>
</file>